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3C3A7" w14:textId="592B1F5D" w:rsidR="003C67D7" w:rsidRPr="003C67D7" w:rsidRDefault="003C67D7" w:rsidP="003C67D7">
      <w:pPr>
        <w:tabs>
          <w:tab w:val="right" w:pos="9639"/>
        </w:tabs>
        <w:overflowPunct/>
        <w:autoSpaceDE/>
        <w:autoSpaceDN/>
        <w:adjustRightInd/>
        <w:spacing w:after="0"/>
        <w:textAlignment w:val="auto"/>
        <w:rPr>
          <w:rFonts w:ascii="Arial" w:eastAsiaTheme="minorEastAsia" w:hAnsi="Arial"/>
          <w:b/>
          <w:i/>
          <w:sz w:val="28"/>
          <w:lang w:eastAsia="en-US"/>
        </w:rPr>
      </w:pPr>
      <w:bookmarkStart w:id="0" w:name="_Hlk124761912"/>
      <w:bookmarkStart w:id="1" w:name="_Hlk162431669"/>
      <w:proofErr w:type="spellStart"/>
      <w:r w:rsidRPr="003C67D7">
        <w:rPr>
          <w:rFonts w:ascii="Arial" w:eastAsiaTheme="minorEastAsia" w:hAnsi="Arial"/>
          <w:b/>
          <w:sz w:val="24"/>
          <w:lang w:eastAsia="en-US"/>
        </w:rPr>
        <w:t>3GPP</w:t>
      </w:r>
      <w:proofErr w:type="spellEnd"/>
      <w:r w:rsidRPr="003C67D7">
        <w:rPr>
          <w:rFonts w:ascii="Arial" w:eastAsiaTheme="minorEastAsia" w:hAnsi="Arial"/>
          <w:b/>
          <w:sz w:val="24"/>
          <w:lang w:eastAsia="en-US"/>
        </w:rPr>
        <w:t xml:space="preserve"> TSG-</w:t>
      </w: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TSG/WGRef  \* MERGEFORMAT </w:instrText>
      </w:r>
      <w:r w:rsidRPr="003C67D7">
        <w:rPr>
          <w:rFonts w:ascii="Arial" w:eastAsiaTheme="minorEastAsia" w:hAnsi="Arial"/>
          <w:lang w:eastAsia="en-US"/>
        </w:rPr>
        <w:fldChar w:fldCharType="separate"/>
      </w:r>
      <w:r w:rsidRPr="003C67D7">
        <w:rPr>
          <w:rFonts w:ascii="Arial" w:eastAsiaTheme="minorEastAsia" w:hAnsi="Arial"/>
          <w:b/>
          <w:sz w:val="24"/>
          <w:lang w:eastAsia="en-US"/>
        </w:rPr>
        <w:t xml:space="preserve">RAN </w:t>
      </w:r>
      <w:proofErr w:type="spellStart"/>
      <w:r w:rsidRPr="003C67D7">
        <w:rPr>
          <w:rFonts w:ascii="Arial" w:eastAsiaTheme="minorEastAsia" w:hAnsi="Arial"/>
          <w:b/>
          <w:sz w:val="24"/>
          <w:lang w:eastAsia="en-US"/>
        </w:rPr>
        <w:t>WG2</w:t>
      </w:r>
      <w:proofErr w:type="spellEnd"/>
      <w:r w:rsidRPr="003C67D7">
        <w:rPr>
          <w:rFonts w:ascii="Arial" w:eastAsiaTheme="minorEastAsia" w:hAnsi="Arial"/>
          <w:b/>
          <w:sz w:val="24"/>
          <w:lang w:eastAsia="en-US"/>
        </w:rPr>
        <w:fldChar w:fldCharType="end"/>
      </w:r>
      <w:r w:rsidRPr="003C67D7">
        <w:rPr>
          <w:rFonts w:ascii="Arial" w:eastAsiaTheme="minorEastAsia" w:hAnsi="Arial"/>
          <w:b/>
          <w:sz w:val="24"/>
          <w:lang w:eastAsia="en-US"/>
        </w:rPr>
        <w:t xml:space="preserve"> Meeting #12</w:t>
      </w:r>
      <w:r w:rsidR="00537B45">
        <w:rPr>
          <w:rFonts w:ascii="Arial" w:eastAsiaTheme="minorEastAsia" w:hAnsi="Arial"/>
          <w:b/>
          <w:sz w:val="24"/>
          <w:lang w:eastAsia="en-US"/>
        </w:rPr>
        <w:t>6</w:t>
      </w:r>
      <w:r w:rsidRPr="003C67D7">
        <w:rPr>
          <w:rFonts w:ascii="Arial" w:eastAsiaTheme="minorEastAsia" w:hAnsi="Arial"/>
          <w:b/>
          <w:i/>
          <w:sz w:val="28"/>
          <w:lang w:eastAsia="en-US"/>
        </w:rPr>
        <w:tab/>
      </w:r>
      <w:r w:rsidRPr="00916F8F">
        <w:rPr>
          <w:rFonts w:ascii="Arial" w:eastAsiaTheme="minorEastAsia" w:hAnsi="Arial"/>
          <w:lang w:eastAsia="en-US"/>
        </w:rPr>
        <w:fldChar w:fldCharType="begin"/>
      </w:r>
      <w:r w:rsidRPr="00916F8F">
        <w:rPr>
          <w:rFonts w:ascii="Arial" w:eastAsiaTheme="minorEastAsia" w:hAnsi="Arial"/>
          <w:lang w:eastAsia="en-US"/>
        </w:rPr>
        <w:instrText xml:space="preserve"> DOCPROPERTY  Tdoc#  \* MERGEFORMAT </w:instrText>
      </w:r>
      <w:r w:rsidRPr="00916F8F">
        <w:rPr>
          <w:rFonts w:ascii="Arial" w:eastAsiaTheme="minorEastAsia" w:hAnsi="Arial"/>
          <w:lang w:eastAsia="en-US"/>
        </w:rPr>
        <w:fldChar w:fldCharType="separate"/>
      </w:r>
      <w:proofErr w:type="spellStart"/>
      <w:r w:rsidRPr="00916F8F">
        <w:rPr>
          <w:rFonts w:ascii="Arial" w:eastAsiaTheme="minorEastAsia" w:hAnsi="Arial"/>
          <w:b/>
          <w:i/>
          <w:sz w:val="28"/>
          <w:lang w:eastAsia="en-US"/>
        </w:rPr>
        <w:t>R2</w:t>
      </w:r>
      <w:proofErr w:type="spellEnd"/>
      <w:r w:rsidRPr="00916F8F">
        <w:rPr>
          <w:rFonts w:ascii="Arial" w:eastAsiaTheme="minorEastAsia" w:hAnsi="Arial"/>
          <w:b/>
          <w:i/>
          <w:sz w:val="28"/>
          <w:lang w:eastAsia="en-US"/>
        </w:rPr>
        <w:t>-240</w:t>
      </w:r>
      <w:r w:rsidRPr="00916F8F">
        <w:rPr>
          <w:rFonts w:ascii="Arial" w:eastAsiaTheme="minorEastAsia" w:hAnsi="Arial"/>
          <w:b/>
          <w:i/>
          <w:sz w:val="28"/>
          <w:lang w:eastAsia="en-US"/>
        </w:rPr>
        <w:fldChar w:fldCharType="end"/>
      </w:r>
      <w:r w:rsidR="005E7801">
        <w:rPr>
          <w:rFonts w:ascii="Arial" w:eastAsiaTheme="minorEastAsia" w:hAnsi="Arial"/>
          <w:b/>
          <w:i/>
          <w:sz w:val="28"/>
          <w:lang w:eastAsia="en-US"/>
        </w:rPr>
        <w:t>5862</w:t>
      </w:r>
    </w:p>
    <w:p w14:paraId="264DEE6F" w14:textId="77777777" w:rsidR="00537B45" w:rsidRDefault="00537B45" w:rsidP="00537B45">
      <w:pPr>
        <w:pStyle w:val="CRCoverPage"/>
        <w:outlineLvl w:val="0"/>
        <w:rPr>
          <w:b/>
          <w:sz w:val="24"/>
          <w:lang w:eastAsia="zh-CN"/>
        </w:rPr>
      </w:pPr>
      <w:r>
        <w:rPr>
          <w:b/>
          <w:sz w:val="24"/>
        </w:rPr>
        <w:t>Fukuoka, Japan, 20</w:t>
      </w:r>
      <w:r>
        <w:rPr>
          <w:b/>
          <w:sz w:val="24"/>
          <w:vertAlign w:val="superscript"/>
        </w:rPr>
        <w:t>th</w:t>
      </w:r>
      <w:r>
        <w:rPr>
          <w:b/>
          <w:sz w:val="24"/>
        </w:rPr>
        <w:t xml:space="preserve"> - 24</w:t>
      </w:r>
      <w:r>
        <w:rPr>
          <w:b/>
          <w:sz w:val="24"/>
          <w:vertAlign w:val="superscript"/>
        </w:rPr>
        <w:t>th</w:t>
      </w:r>
      <w:r>
        <w:rPr>
          <w:b/>
          <w:sz w:val="24"/>
        </w:rPr>
        <w:t xml:space="preserve"> May.</w:t>
      </w:r>
      <w:r>
        <w:rPr>
          <w:b/>
          <w:sz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67D7" w:rsidRPr="003C67D7" w14:paraId="1A905F64" w14:textId="77777777" w:rsidTr="00FF057D">
        <w:tc>
          <w:tcPr>
            <w:tcW w:w="9641" w:type="dxa"/>
            <w:gridSpan w:val="9"/>
            <w:tcBorders>
              <w:top w:val="single" w:sz="4" w:space="0" w:color="auto"/>
              <w:left w:val="single" w:sz="4" w:space="0" w:color="auto"/>
              <w:right w:val="single" w:sz="4" w:space="0" w:color="auto"/>
            </w:tcBorders>
          </w:tcPr>
          <w:bookmarkEnd w:id="0"/>
          <w:p w14:paraId="4FCA2F96" w14:textId="25BC4F9F" w:rsidR="003C67D7" w:rsidRPr="003C67D7" w:rsidRDefault="003C67D7" w:rsidP="003C67D7">
            <w:pPr>
              <w:overflowPunct/>
              <w:autoSpaceDE/>
              <w:autoSpaceDN/>
              <w:adjustRightInd/>
              <w:spacing w:after="0"/>
              <w:jc w:val="right"/>
              <w:textAlignment w:val="auto"/>
              <w:rPr>
                <w:rFonts w:ascii="Arial" w:eastAsiaTheme="minorEastAsia" w:hAnsi="Arial"/>
                <w:i/>
                <w:noProof/>
                <w:lang w:eastAsia="en-US"/>
              </w:rPr>
            </w:pPr>
            <w:r w:rsidRPr="003C67D7">
              <w:rPr>
                <w:rFonts w:ascii="Arial" w:eastAsiaTheme="minorEastAsia" w:hAnsi="Arial"/>
                <w:i/>
                <w:noProof/>
                <w:sz w:val="14"/>
                <w:lang w:eastAsia="en-US"/>
              </w:rPr>
              <w:t>CR-Form-v12.</w:t>
            </w:r>
            <w:r w:rsidR="008F2BF2">
              <w:rPr>
                <w:rFonts w:ascii="Arial" w:eastAsiaTheme="minorEastAsia" w:hAnsi="Arial"/>
                <w:i/>
                <w:noProof/>
                <w:sz w:val="14"/>
                <w:lang w:eastAsia="en-US"/>
              </w:rPr>
              <w:t>3</w:t>
            </w:r>
          </w:p>
        </w:tc>
      </w:tr>
      <w:tr w:rsidR="003C67D7" w:rsidRPr="003C67D7" w14:paraId="65C29733" w14:textId="77777777" w:rsidTr="00FF057D">
        <w:tc>
          <w:tcPr>
            <w:tcW w:w="9641" w:type="dxa"/>
            <w:gridSpan w:val="9"/>
            <w:tcBorders>
              <w:left w:val="single" w:sz="4" w:space="0" w:color="auto"/>
              <w:right w:val="single" w:sz="4" w:space="0" w:color="auto"/>
            </w:tcBorders>
          </w:tcPr>
          <w:p w14:paraId="2FA84743"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32"/>
                <w:lang w:eastAsia="en-US"/>
              </w:rPr>
              <w:t>CHANGE REQUEST</w:t>
            </w:r>
          </w:p>
        </w:tc>
      </w:tr>
      <w:tr w:rsidR="003C67D7" w:rsidRPr="003C67D7" w14:paraId="3852B0FB" w14:textId="77777777" w:rsidTr="00FF057D">
        <w:tc>
          <w:tcPr>
            <w:tcW w:w="9641" w:type="dxa"/>
            <w:gridSpan w:val="9"/>
            <w:tcBorders>
              <w:left w:val="single" w:sz="4" w:space="0" w:color="auto"/>
              <w:right w:val="single" w:sz="4" w:space="0" w:color="auto"/>
            </w:tcBorders>
          </w:tcPr>
          <w:p w14:paraId="752F72C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0447CDC" w14:textId="77777777" w:rsidTr="00FF057D">
        <w:tc>
          <w:tcPr>
            <w:tcW w:w="142" w:type="dxa"/>
            <w:tcBorders>
              <w:left w:val="single" w:sz="4" w:space="0" w:color="auto"/>
            </w:tcBorders>
          </w:tcPr>
          <w:p w14:paraId="575C56B0"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p>
        </w:tc>
        <w:tc>
          <w:tcPr>
            <w:tcW w:w="1559" w:type="dxa"/>
            <w:shd w:val="pct30" w:color="FFFF00" w:fill="auto"/>
          </w:tcPr>
          <w:p w14:paraId="0C767F0C" w14:textId="77777777" w:rsidR="003C67D7" w:rsidRPr="003C67D7" w:rsidRDefault="003C67D7" w:rsidP="003C67D7">
            <w:pPr>
              <w:overflowPunct/>
              <w:autoSpaceDE/>
              <w:autoSpaceDN/>
              <w:adjustRightInd/>
              <w:spacing w:after="0"/>
              <w:jc w:val="center"/>
              <w:textAlignment w:val="auto"/>
              <w:rPr>
                <w:rFonts w:ascii="Arial" w:eastAsiaTheme="minorEastAsia" w:hAnsi="Arial"/>
                <w:b/>
                <w:noProof/>
                <w:sz w:val="28"/>
                <w:lang w:eastAsia="en-US"/>
              </w:rPr>
            </w:pPr>
            <w:r w:rsidRPr="003C67D7">
              <w:rPr>
                <w:rFonts w:ascii="Arial" w:eastAsiaTheme="minorEastAsia" w:hAnsi="Arial"/>
                <w:b/>
                <w:noProof/>
                <w:sz w:val="28"/>
                <w:lang w:eastAsia="en-US"/>
              </w:rPr>
              <w:t>38.331</w:t>
            </w:r>
          </w:p>
        </w:tc>
        <w:tc>
          <w:tcPr>
            <w:tcW w:w="709" w:type="dxa"/>
          </w:tcPr>
          <w:p w14:paraId="38F4B26C" w14:textId="77777777" w:rsidR="003C67D7" w:rsidRPr="003C67D7" w:rsidRDefault="003C67D7" w:rsidP="003C67D7">
            <w:pPr>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lang w:eastAsia="en-US"/>
              </w:rPr>
              <w:t>CR</w:t>
            </w:r>
          </w:p>
        </w:tc>
        <w:tc>
          <w:tcPr>
            <w:tcW w:w="1276" w:type="dxa"/>
            <w:shd w:val="pct30" w:color="FFFF00" w:fill="auto"/>
          </w:tcPr>
          <w:p w14:paraId="1E6DA284" w14:textId="6B814CFD" w:rsidR="003C67D7" w:rsidRPr="003C67D7" w:rsidRDefault="003A7B7B" w:rsidP="003C67D7">
            <w:pPr>
              <w:overflowPunct/>
              <w:autoSpaceDE/>
              <w:autoSpaceDN/>
              <w:adjustRightInd/>
              <w:spacing w:after="0"/>
              <w:jc w:val="center"/>
              <w:textAlignment w:val="auto"/>
              <w:rPr>
                <w:rFonts w:ascii="Arial" w:eastAsiaTheme="minorEastAsia" w:hAnsi="Arial"/>
                <w:noProof/>
              </w:rPr>
            </w:pPr>
            <w:r>
              <w:rPr>
                <w:rFonts w:ascii="Arial" w:eastAsiaTheme="minorEastAsia" w:hAnsi="Arial" w:hint="eastAsia"/>
                <w:noProof/>
              </w:rPr>
              <w:t>4</w:t>
            </w:r>
            <w:r>
              <w:rPr>
                <w:rFonts w:ascii="Arial" w:eastAsiaTheme="minorEastAsia" w:hAnsi="Arial"/>
                <w:noProof/>
              </w:rPr>
              <w:t>794</w:t>
            </w:r>
          </w:p>
        </w:tc>
        <w:tc>
          <w:tcPr>
            <w:tcW w:w="709" w:type="dxa"/>
          </w:tcPr>
          <w:p w14:paraId="6F006E27" w14:textId="77777777" w:rsidR="003C67D7" w:rsidRPr="003C67D7" w:rsidRDefault="003C67D7" w:rsidP="003C67D7">
            <w:pPr>
              <w:tabs>
                <w:tab w:val="right" w:pos="6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bCs/>
                <w:noProof/>
                <w:sz w:val="28"/>
                <w:lang w:eastAsia="en-US"/>
              </w:rPr>
              <w:t>rev</w:t>
            </w:r>
          </w:p>
        </w:tc>
        <w:tc>
          <w:tcPr>
            <w:tcW w:w="992" w:type="dxa"/>
            <w:shd w:val="pct30" w:color="FFFF00" w:fill="auto"/>
          </w:tcPr>
          <w:p w14:paraId="7E8EC3F4" w14:textId="3CACF30F" w:rsidR="003C67D7" w:rsidRPr="003C67D7" w:rsidRDefault="005E7801" w:rsidP="003C67D7">
            <w:pPr>
              <w:overflowPunct/>
              <w:autoSpaceDE/>
              <w:autoSpaceDN/>
              <w:adjustRightInd/>
              <w:spacing w:after="0"/>
              <w:jc w:val="center"/>
              <w:textAlignment w:val="auto"/>
              <w:rPr>
                <w:rFonts w:ascii="Arial" w:eastAsiaTheme="minorEastAsia" w:hAnsi="Arial"/>
                <w:b/>
                <w:noProof/>
              </w:rPr>
            </w:pPr>
            <w:r>
              <w:rPr>
                <w:rFonts w:ascii="Arial" w:eastAsiaTheme="minorEastAsia" w:hAnsi="Arial"/>
                <w:b/>
                <w:noProof/>
              </w:rPr>
              <w:t>1</w:t>
            </w:r>
          </w:p>
        </w:tc>
        <w:tc>
          <w:tcPr>
            <w:tcW w:w="2410" w:type="dxa"/>
          </w:tcPr>
          <w:p w14:paraId="46005629" w14:textId="77777777" w:rsidR="003C67D7" w:rsidRPr="003C67D7" w:rsidRDefault="003C67D7" w:rsidP="003C67D7">
            <w:pPr>
              <w:tabs>
                <w:tab w:val="right" w:pos="1825"/>
              </w:tabs>
              <w:overflowPunct/>
              <w:autoSpaceDE/>
              <w:autoSpaceDN/>
              <w:adjustRightInd/>
              <w:spacing w:after="0"/>
              <w:jc w:val="center"/>
              <w:textAlignment w:val="auto"/>
              <w:rPr>
                <w:rFonts w:ascii="Arial" w:eastAsiaTheme="minorEastAsia" w:hAnsi="Arial"/>
                <w:noProof/>
                <w:lang w:eastAsia="en-US"/>
              </w:rPr>
            </w:pPr>
            <w:r w:rsidRPr="003C67D7">
              <w:rPr>
                <w:rFonts w:ascii="Arial" w:eastAsiaTheme="minorEastAsia" w:hAnsi="Arial"/>
                <w:b/>
                <w:noProof/>
                <w:sz w:val="28"/>
                <w:szCs w:val="28"/>
                <w:lang w:eastAsia="en-US"/>
              </w:rPr>
              <w:t>Current version:</w:t>
            </w:r>
          </w:p>
        </w:tc>
        <w:tc>
          <w:tcPr>
            <w:tcW w:w="1701" w:type="dxa"/>
            <w:shd w:val="pct30" w:color="FFFF00" w:fill="auto"/>
          </w:tcPr>
          <w:p w14:paraId="15F639BD" w14:textId="10A8C992" w:rsidR="003C67D7" w:rsidRPr="003C67D7" w:rsidRDefault="003C67D7" w:rsidP="003C67D7">
            <w:pPr>
              <w:overflowPunct/>
              <w:autoSpaceDE/>
              <w:autoSpaceDN/>
              <w:adjustRightInd/>
              <w:spacing w:after="0"/>
              <w:jc w:val="center"/>
              <w:textAlignment w:val="auto"/>
              <w:rPr>
                <w:rFonts w:ascii="Arial" w:eastAsiaTheme="minorEastAsia" w:hAnsi="Arial"/>
                <w:noProof/>
                <w:sz w:val="28"/>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Version  \* MERGEFORMAT </w:instrText>
            </w:r>
            <w:r w:rsidRPr="003C67D7">
              <w:rPr>
                <w:rFonts w:ascii="Arial" w:eastAsiaTheme="minorEastAsia" w:hAnsi="Arial"/>
                <w:lang w:eastAsia="en-US"/>
              </w:rPr>
              <w:fldChar w:fldCharType="separate"/>
            </w:r>
            <w:r w:rsidRPr="003C67D7">
              <w:rPr>
                <w:rFonts w:ascii="Arial" w:eastAsiaTheme="minorEastAsia" w:hAnsi="Arial"/>
                <w:b/>
                <w:noProof/>
                <w:sz w:val="28"/>
                <w:lang w:eastAsia="en-US"/>
              </w:rPr>
              <w:t>17.</w:t>
            </w:r>
            <w:r w:rsidR="001F5551">
              <w:rPr>
                <w:rFonts w:ascii="Arial" w:eastAsiaTheme="minorEastAsia" w:hAnsi="Arial"/>
                <w:b/>
                <w:noProof/>
                <w:sz w:val="28"/>
                <w:lang w:eastAsia="en-US"/>
              </w:rPr>
              <w:t>8</w:t>
            </w:r>
            <w:r w:rsidRPr="003C67D7">
              <w:rPr>
                <w:rFonts w:ascii="Arial" w:eastAsiaTheme="minorEastAsia" w:hAnsi="Arial"/>
                <w:b/>
                <w:noProof/>
                <w:sz w:val="28"/>
                <w:lang w:eastAsia="en-US"/>
              </w:rPr>
              <w:t>.0</w:t>
            </w:r>
            <w:r w:rsidRPr="003C67D7">
              <w:rPr>
                <w:rFonts w:ascii="Arial" w:eastAsiaTheme="minorEastAsia" w:hAnsi="Arial"/>
                <w:b/>
                <w:noProof/>
                <w:sz w:val="28"/>
                <w:lang w:eastAsia="en-US"/>
              </w:rPr>
              <w:fldChar w:fldCharType="end"/>
            </w:r>
          </w:p>
        </w:tc>
        <w:tc>
          <w:tcPr>
            <w:tcW w:w="143" w:type="dxa"/>
            <w:tcBorders>
              <w:right w:val="single" w:sz="4" w:space="0" w:color="auto"/>
            </w:tcBorders>
          </w:tcPr>
          <w:p w14:paraId="2211CF25"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2D29E16D" w14:textId="77777777" w:rsidTr="00FF057D">
        <w:tc>
          <w:tcPr>
            <w:tcW w:w="9641" w:type="dxa"/>
            <w:gridSpan w:val="9"/>
            <w:tcBorders>
              <w:left w:val="single" w:sz="4" w:space="0" w:color="auto"/>
              <w:right w:val="single" w:sz="4" w:space="0" w:color="auto"/>
            </w:tcBorders>
          </w:tcPr>
          <w:p w14:paraId="7E76C328"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04A8904D" w14:textId="77777777" w:rsidTr="00FF057D">
        <w:tc>
          <w:tcPr>
            <w:tcW w:w="9641" w:type="dxa"/>
            <w:gridSpan w:val="9"/>
            <w:tcBorders>
              <w:top w:val="single" w:sz="4" w:space="0" w:color="auto"/>
            </w:tcBorders>
          </w:tcPr>
          <w:p w14:paraId="3AB9CADF" w14:textId="77777777" w:rsidR="003C67D7" w:rsidRPr="003C67D7" w:rsidRDefault="003C67D7" w:rsidP="003C67D7">
            <w:pPr>
              <w:overflowPunct/>
              <w:autoSpaceDE/>
              <w:autoSpaceDN/>
              <w:adjustRightInd/>
              <w:spacing w:after="0"/>
              <w:jc w:val="center"/>
              <w:textAlignment w:val="auto"/>
              <w:rPr>
                <w:rFonts w:ascii="Arial" w:eastAsiaTheme="minorEastAsia" w:hAnsi="Arial" w:cs="Arial"/>
                <w:i/>
                <w:noProof/>
                <w:lang w:eastAsia="en-US"/>
              </w:rPr>
            </w:pPr>
            <w:r w:rsidRPr="003C67D7">
              <w:rPr>
                <w:rFonts w:ascii="Arial" w:eastAsiaTheme="minorEastAsia" w:hAnsi="Arial" w:cs="Arial"/>
                <w:i/>
                <w:noProof/>
                <w:lang w:eastAsia="en-US"/>
              </w:rPr>
              <w:t xml:space="preserve">For </w:t>
            </w:r>
            <w:hyperlink r:id="rId8" w:anchor="_blank" w:history="1">
              <w:r w:rsidRPr="003C67D7">
                <w:rPr>
                  <w:rFonts w:ascii="Arial" w:eastAsiaTheme="minorEastAsia" w:hAnsi="Arial" w:cs="Arial"/>
                  <w:b/>
                  <w:i/>
                  <w:noProof/>
                  <w:color w:val="FF0000"/>
                  <w:u w:val="single"/>
                  <w:lang w:eastAsia="en-US"/>
                </w:rPr>
                <w:t>HE</w:t>
              </w:r>
              <w:bookmarkStart w:id="2" w:name="_Hlt497126619"/>
              <w:r w:rsidRPr="003C67D7">
                <w:rPr>
                  <w:rFonts w:ascii="Arial" w:eastAsiaTheme="minorEastAsia" w:hAnsi="Arial" w:cs="Arial"/>
                  <w:b/>
                  <w:i/>
                  <w:noProof/>
                  <w:color w:val="FF0000"/>
                  <w:u w:val="single"/>
                  <w:lang w:eastAsia="en-US"/>
                </w:rPr>
                <w:t>L</w:t>
              </w:r>
              <w:bookmarkEnd w:id="2"/>
              <w:r w:rsidRPr="003C67D7">
                <w:rPr>
                  <w:rFonts w:ascii="Arial" w:eastAsiaTheme="minorEastAsia" w:hAnsi="Arial" w:cs="Arial"/>
                  <w:b/>
                  <w:i/>
                  <w:noProof/>
                  <w:color w:val="FF0000"/>
                  <w:u w:val="single"/>
                  <w:lang w:eastAsia="en-US"/>
                </w:rPr>
                <w:t>P</w:t>
              </w:r>
            </w:hyperlink>
            <w:r w:rsidRPr="003C67D7">
              <w:rPr>
                <w:rFonts w:ascii="Arial" w:eastAsiaTheme="minorEastAsia" w:hAnsi="Arial" w:cs="Arial"/>
                <w:b/>
                <w:i/>
                <w:noProof/>
                <w:color w:val="FF0000"/>
                <w:lang w:eastAsia="en-US"/>
              </w:rPr>
              <w:t xml:space="preserve"> </w:t>
            </w:r>
            <w:r w:rsidRPr="003C67D7">
              <w:rPr>
                <w:rFonts w:ascii="Arial" w:eastAsiaTheme="minorEastAsia" w:hAnsi="Arial" w:cs="Arial"/>
                <w:i/>
                <w:noProof/>
                <w:lang w:eastAsia="en-US"/>
              </w:rPr>
              <w:t xml:space="preserve">on using this form: comprehensive instructions can be found at </w:t>
            </w:r>
            <w:r w:rsidRPr="003C67D7">
              <w:rPr>
                <w:rFonts w:ascii="Arial" w:eastAsiaTheme="minorEastAsia" w:hAnsi="Arial" w:cs="Arial"/>
                <w:i/>
                <w:noProof/>
                <w:lang w:eastAsia="en-US"/>
              </w:rPr>
              <w:br/>
            </w:r>
            <w:hyperlink r:id="rId9" w:history="1">
              <w:r w:rsidRPr="003C67D7">
                <w:rPr>
                  <w:rFonts w:ascii="Arial" w:eastAsiaTheme="minorEastAsia" w:hAnsi="Arial" w:cs="Arial"/>
                  <w:i/>
                  <w:noProof/>
                  <w:color w:val="0000FF"/>
                  <w:u w:val="single"/>
                  <w:lang w:eastAsia="en-US"/>
                </w:rPr>
                <w:t>http://www.3gpp.org/Change-Requests</w:t>
              </w:r>
            </w:hyperlink>
            <w:r w:rsidRPr="003C67D7">
              <w:rPr>
                <w:rFonts w:ascii="Arial" w:eastAsiaTheme="minorEastAsia" w:hAnsi="Arial" w:cs="Arial"/>
                <w:i/>
                <w:noProof/>
                <w:lang w:eastAsia="en-US"/>
              </w:rPr>
              <w:t>.</w:t>
            </w:r>
          </w:p>
        </w:tc>
      </w:tr>
      <w:tr w:rsidR="003C67D7" w:rsidRPr="003C67D7" w14:paraId="1749FEF3" w14:textId="77777777" w:rsidTr="00FF057D">
        <w:tc>
          <w:tcPr>
            <w:tcW w:w="9641" w:type="dxa"/>
            <w:gridSpan w:val="9"/>
          </w:tcPr>
          <w:p w14:paraId="51B491C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bl>
    <w:p w14:paraId="0CC680D4" w14:textId="77777777" w:rsidR="003C67D7" w:rsidRPr="003C67D7" w:rsidRDefault="003C67D7" w:rsidP="003C67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67D7" w:rsidRPr="003C67D7" w14:paraId="09699E96" w14:textId="77777777" w:rsidTr="00FF057D">
        <w:tc>
          <w:tcPr>
            <w:tcW w:w="2835" w:type="dxa"/>
          </w:tcPr>
          <w:p w14:paraId="3649029C" w14:textId="77777777" w:rsidR="003C67D7" w:rsidRPr="003C67D7" w:rsidRDefault="003C67D7" w:rsidP="003C67D7">
            <w:pPr>
              <w:tabs>
                <w:tab w:val="right" w:pos="2751"/>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Proposed change affects:</w:t>
            </w:r>
          </w:p>
        </w:tc>
        <w:tc>
          <w:tcPr>
            <w:tcW w:w="1418" w:type="dxa"/>
          </w:tcPr>
          <w:p w14:paraId="29F5D9FD"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B8850B"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709" w:type="dxa"/>
            <w:tcBorders>
              <w:left w:val="single" w:sz="4" w:space="0" w:color="auto"/>
            </w:tcBorders>
          </w:tcPr>
          <w:p w14:paraId="5CD4D16F"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37261"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126" w:type="dxa"/>
          </w:tcPr>
          <w:p w14:paraId="46F7D206"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u w:val="single"/>
                <w:lang w:eastAsia="en-US"/>
              </w:rPr>
            </w:pPr>
            <w:r w:rsidRPr="003C67D7">
              <w:rPr>
                <w:rFonts w:ascii="Arial" w:eastAsiaTheme="minorEastAsia"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101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1418" w:type="dxa"/>
            <w:tcBorders>
              <w:left w:val="nil"/>
            </w:tcBorders>
          </w:tcPr>
          <w:p w14:paraId="54E2823B"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AAF444" w14:textId="77777777" w:rsidR="003C67D7" w:rsidRPr="003C67D7" w:rsidRDefault="003C67D7" w:rsidP="003C67D7">
            <w:pPr>
              <w:overflowPunct/>
              <w:autoSpaceDE/>
              <w:autoSpaceDN/>
              <w:adjustRightInd/>
              <w:spacing w:after="0"/>
              <w:jc w:val="center"/>
              <w:textAlignment w:val="auto"/>
              <w:rPr>
                <w:rFonts w:ascii="Arial" w:eastAsiaTheme="minorEastAsia" w:hAnsi="Arial"/>
                <w:b/>
                <w:bCs/>
                <w:caps/>
                <w:noProof/>
                <w:lang w:eastAsia="en-US"/>
              </w:rPr>
            </w:pPr>
          </w:p>
        </w:tc>
      </w:tr>
    </w:tbl>
    <w:p w14:paraId="33F597B7" w14:textId="77777777" w:rsidR="003C67D7" w:rsidRPr="003C67D7" w:rsidRDefault="003C67D7" w:rsidP="003C67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67D7" w:rsidRPr="003C67D7" w14:paraId="37AC8120" w14:textId="77777777" w:rsidTr="00FF057D">
        <w:tc>
          <w:tcPr>
            <w:tcW w:w="9640" w:type="dxa"/>
            <w:gridSpan w:val="11"/>
          </w:tcPr>
          <w:p w14:paraId="6FCA1C4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6D2F8CF5" w14:textId="77777777" w:rsidTr="00FF057D">
        <w:tc>
          <w:tcPr>
            <w:tcW w:w="1843" w:type="dxa"/>
            <w:tcBorders>
              <w:top w:val="single" w:sz="4" w:space="0" w:color="auto"/>
              <w:left w:val="single" w:sz="4" w:space="0" w:color="auto"/>
            </w:tcBorders>
          </w:tcPr>
          <w:p w14:paraId="6FE289A8"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Title:</w:t>
            </w:r>
            <w:r w:rsidRPr="003C67D7">
              <w:rPr>
                <w:rFonts w:ascii="Arial" w:eastAsiaTheme="minorEastAsia" w:hAnsi="Arial"/>
                <w:b/>
                <w:i/>
                <w:noProof/>
                <w:lang w:eastAsia="en-US"/>
              </w:rPr>
              <w:tab/>
            </w:r>
          </w:p>
        </w:tc>
        <w:tc>
          <w:tcPr>
            <w:tcW w:w="7797" w:type="dxa"/>
            <w:gridSpan w:val="10"/>
            <w:tcBorders>
              <w:top w:val="single" w:sz="4" w:space="0" w:color="auto"/>
              <w:right w:val="single" w:sz="4" w:space="0" w:color="auto"/>
            </w:tcBorders>
            <w:shd w:val="pct30" w:color="FFFF00" w:fill="auto"/>
          </w:tcPr>
          <w:p w14:paraId="60C7D47C" w14:textId="1B13F684"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Correction on the UL TEG report</w:t>
            </w:r>
          </w:p>
        </w:tc>
      </w:tr>
      <w:tr w:rsidR="003C67D7" w:rsidRPr="003C67D7" w14:paraId="5AB79856" w14:textId="77777777" w:rsidTr="00FF057D">
        <w:tc>
          <w:tcPr>
            <w:tcW w:w="1843" w:type="dxa"/>
            <w:tcBorders>
              <w:left w:val="single" w:sz="4" w:space="0" w:color="auto"/>
            </w:tcBorders>
          </w:tcPr>
          <w:p w14:paraId="543F932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25FC4A3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543394E7" w14:textId="77777777" w:rsidTr="00FF057D">
        <w:tc>
          <w:tcPr>
            <w:tcW w:w="1843" w:type="dxa"/>
            <w:tcBorders>
              <w:left w:val="single" w:sz="4" w:space="0" w:color="auto"/>
            </w:tcBorders>
          </w:tcPr>
          <w:p w14:paraId="505C073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WG:</w:t>
            </w:r>
          </w:p>
        </w:tc>
        <w:tc>
          <w:tcPr>
            <w:tcW w:w="7797" w:type="dxa"/>
            <w:gridSpan w:val="10"/>
            <w:tcBorders>
              <w:right w:val="single" w:sz="4" w:space="0" w:color="auto"/>
            </w:tcBorders>
            <w:shd w:val="pct30" w:color="FFFF00" w:fill="auto"/>
          </w:tcPr>
          <w:p w14:paraId="758D9900" w14:textId="47AE2C2F" w:rsidR="003C67D7" w:rsidRPr="003C67D7" w:rsidRDefault="003C67D7" w:rsidP="003C67D7">
            <w:pPr>
              <w:overflowPunct/>
              <w:autoSpaceDE/>
              <w:autoSpaceDN/>
              <w:adjustRightInd/>
              <w:spacing w:after="0"/>
              <w:ind w:left="100"/>
              <w:textAlignment w:val="auto"/>
              <w:rPr>
                <w:rFonts w:ascii="Arial" w:eastAsiaTheme="minorEastAsia" w:hAnsi="Arial"/>
                <w:noProof/>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SourceIfWg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Huawei, HiSilicon</w:t>
            </w:r>
            <w:r w:rsidRPr="003C67D7">
              <w:rPr>
                <w:rFonts w:ascii="Arial" w:eastAsiaTheme="minorEastAsia" w:hAnsi="Arial"/>
                <w:noProof/>
                <w:lang w:eastAsia="en-US"/>
              </w:rPr>
              <w:fldChar w:fldCharType="end"/>
            </w:r>
            <w:r w:rsidR="00D86E49">
              <w:rPr>
                <w:rFonts w:ascii="Arial" w:eastAsiaTheme="minorEastAsia" w:hAnsi="Arial" w:hint="eastAsia"/>
                <w:noProof/>
              </w:rPr>
              <w:t>,</w:t>
            </w:r>
            <w:r w:rsidR="00D86E49">
              <w:rPr>
                <w:rFonts w:ascii="Arial" w:eastAsiaTheme="minorEastAsia" w:hAnsi="Arial"/>
                <w:noProof/>
              </w:rPr>
              <w:t xml:space="preserve"> Ericsson</w:t>
            </w:r>
          </w:p>
        </w:tc>
      </w:tr>
      <w:tr w:rsidR="003C67D7" w:rsidRPr="003C67D7" w14:paraId="12B0EEB3" w14:textId="77777777" w:rsidTr="00FF057D">
        <w:tc>
          <w:tcPr>
            <w:tcW w:w="1843" w:type="dxa"/>
            <w:tcBorders>
              <w:left w:val="single" w:sz="4" w:space="0" w:color="auto"/>
            </w:tcBorders>
          </w:tcPr>
          <w:p w14:paraId="59E43E27"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Source to TSG:</w:t>
            </w:r>
          </w:p>
        </w:tc>
        <w:tc>
          <w:tcPr>
            <w:tcW w:w="7797" w:type="dxa"/>
            <w:gridSpan w:val="10"/>
            <w:tcBorders>
              <w:right w:val="single" w:sz="4" w:space="0" w:color="auto"/>
            </w:tcBorders>
            <w:shd w:val="pct30" w:color="FFFF00" w:fill="auto"/>
          </w:tcPr>
          <w:p w14:paraId="24314F03"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SourceIfTsg  \* MERGEFORMAT </w:instrText>
            </w:r>
            <w:r w:rsidRPr="003C67D7">
              <w:rPr>
                <w:rFonts w:ascii="Arial" w:eastAsiaTheme="minorEastAsia" w:hAnsi="Arial"/>
                <w:lang w:eastAsia="en-US"/>
              </w:rPr>
              <w:fldChar w:fldCharType="separate"/>
            </w:r>
            <w:r w:rsidRPr="003C67D7">
              <w:rPr>
                <w:rFonts w:ascii="Arial" w:eastAsiaTheme="minorEastAsia" w:hAnsi="Arial" w:hint="eastAsia"/>
                <w:noProof/>
              </w:rPr>
              <w:t>R</w:t>
            </w:r>
            <w:r w:rsidRPr="003C67D7">
              <w:rPr>
                <w:rFonts w:ascii="Arial" w:eastAsiaTheme="minorEastAsia" w:hAnsi="Arial"/>
                <w:noProof/>
                <w:lang w:eastAsia="en-US"/>
              </w:rPr>
              <w:t>2</w:t>
            </w:r>
            <w:r w:rsidRPr="003C67D7">
              <w:rPr>
                <w:rFonts w:ascii="Arial" w:eastAsiaTheme="minorEastAsia" w:hAnsi="Arial"/>
                <w:noProof/>
                <w:lang w:eastAsia="en-US"/>
              </w:rPr>
              <w:fldChar w:fldCharType="end"/>
            </w:r>
          </w:p>
        </w:tc>
      </w:tr>
      <w:tr w:rsidR="003C67D7" w:rsidRPr="003C67D7" w14:paraId="1E2E1C9D" w14:textId="77777777" w:rsidTr="00FF057D">
        <w:tc>
          <w:tcPr>
            <w:tcW w:w="1843" w:type="dxa"/>
            <w:tcBorders>
              <w:left w:val="single" w:sz="4" w:space="0" w:color="auto"/>
            </w:tcBorders>
          </w:tcPr>
          <w:p w14:paraId="28C1FCE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Borders>
              <w:right w:val="single" w:sz="4" w:space="0" w:color="auto"/>
            </w:tcBorders>
          </w:tcPr>
          <w:p w14:paraId="350F11E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D075070" w14:textId="77777777" w:rsidTr="00FF057D">
        <w:tc>
          <w:tcPr>
            <w:tcW w:w="1843" w:type="dxa"/>
            <w:tcBorders>
              <w:left w:val="single" w:sz="4" w:space="0" w:color="auto"/>
            </w:tcBorders>
          </w:tcPr>
          <w:p w14:paraId="6A0C8322"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Work item code:</w:t>
            </w:r>
          </w:p>
        </w:tc>
        <w:tc>
          <w:tcPr>
            <w:tcW w:w="3686" w:type="dxa"/>
            <w:gridSpan w:val="5"/>
            <w:shd w:val="pct30" w:color="FFFF00" w:fill="auto"/>
          </w:tcPr>
          <w:p w14:paraId="7D0F8FDB" w14:textId="67E4D6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roofErr w:type="spellStart"/>
            <w:r w:rsidRPr="003C67D7">
              <w:rPr>
                <w:rFonts w:ascii="Arial" w:eastAsiaTheme="minorEastAsia" w:hAnsi="Arial"/>
                <w:lang w:eastAsia="en-US"/>
              </w:rPr>
              <w:t>NR_pos_enh</w:t>
            </w:r>
            <w:proofErr w:type="spellEnd"/>
            <w:r w:rsidRPr="003C67D7">
              <w:rPr>
                <w:rFonts w:ascii="Arial" w:eastAsiaTheme="minorEastAsia" w:hAnsi="Arial"/>
                <w:lang w:eastAsia="en-US"/>
              </w:rPr>
              <w:t>-Core</w:t>
            </w:r>
          </w:p>
        </w:tc>
        <w:tc>
          <w:tcPr>
            <w:tcW w:w="567" w:type="dxa"/>
            <w:tcBorders>
              <w:left w:val="nil"/>
            </w:tcBorders>
          </w:tcPr>
          <w:p w14:paraId="590EC2F6" w14:textId="77777777" w:rsidR="003C67D7" w:rsidRPr="003C67D7" w:rsidRDefault="003C67D7" w:rsidP="003C67D7">
            <w:pPr>
              <w:overflowPunct/>
              <w:autoSpaceDE/>
              <w:autoSpaceDN/>
              <w:adjustRightInd/>
              <w:spacing w:after="0"/>
              <w:ind w:right="100"/>
              <w:textAlignment w:val="auto"/>
              <w:rPr>
                <w:rFonts w:ascii="Arial" w:eastAsiaTheme="minorEastAsia" w:hAnsi="Arial"/>
                <w:noProof/>
                <w:lang w:eastAsia="en-US"/>
              </w:rPr>
            </w:pPr>
          </w:p>
        </w:tc>
        <w:tc>
          <w:tcPr>
            <w:tcW w:w="1417" w:type="dxa"/>
            <w:gridSpan w:val="3"/>
            <w:tcBorders>
              <w:left w:val="nil"/>
            </w:tcBorders>
          </w:tcPr>
          <w:p w14:paraId="265A41B1" w14:textId="77777777" w:rsidR="003C67D7" w:rsidRPr="003C67D7" w:rsidRDefault="003C67D7" w:rsidP="003C67D7">
            <w:pPr>
              <w:overflowPunct/>
              <w:autoSpaceDE/>
              <w:autoSpaceDN/>
              <w:adjustRightInd/>
              <w:spacing w:after="0"/>
              <w:jc w:val="right"/>
              <w:textAlignment w:val="auto"/>
              <w:rPr>
                <w:rFonts w:ascii="Arial" w:eastAsiaTheme="minorEastAsia" w:hAnsi="Arial"/>
                <w:noProof/>
                <w:lang w:eastAsia="en-US"/>
              </w:rPr>
            </w:pPr>
            <w:r w:rsidRPr="003C67D7">
              <w:rPr>
                <w:rFonts w:ascii="Arial" w:eastAsiaTheme="minorEastAsia" w:hAnsi="Arial"/>
                <w:b/>
                <w:i/>
                <w:noProof/>
                <w:lang w:eastAsia="en-US"/>
              </w:rPr>
              <w:t>Date:</w:t>
            </w:r>
          </w:p>
        </w:tc>
        <w:tc>
          <w:tcPr>
            <w:tcW w:w="2127" w:type="dxa"/>
            <w:tcBorders>
              <w:right w:val="single" w:sz="4" w:space="0" w:color="auto"/>
            </w:tcBorders>
            <w:shd w:val="pct30" w:color="FFFF00" w:fill="auto"/>
          </w:tcPr>
          <w:p w14:paraId="6F96F379" w14:textId="5E7FE121"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t>2024-0</w:t>
            </w:r>
            <w:r w:rsidR="00C012C7">
              <w:rPr>
                <w:rFonts w:ascii="Arial" w:eastAsiaTheme="minorEastAsia" w:hAnsi="Arial"/>
                <w:lang w:eastAsia="en-US"/>
              </w:rPr>
              <w:t>5-20</w:t>
            </w:r>
          </w:p>
        </w:tc>
      </w:tr>
      <w:tr w:rsidR="003C67D7" w:rsidRPr="003C67D7" w14:paraId="64F12D2F" w14:textId="77777777" w:rsidTr="00FF057D">
        <w:tc>
          <w:tcPr>
            <w:tcW w:w="1843" w:type="dxa"/>
            <w:tcBorders>
              <w:left w:val="single" w:sz="4" w:space="0" w:color="auto"/>
            </w:tcBorders>
          </w:tcPr>
          <w:p w14:paraId="6CA58651"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1986" w:type="dxa"/>
            <w:gridSpan w:val="4"/>
          </w:tcPr>
          <w:p w14:paraId="251EC305"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267" w:type="dxa"/>
            <w:gridSpan w:val="2"/>
          </w:tcPr>
          <w:p w14:paraId="282C5861"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1417" w:type="dxa"/>
            <w:gridSpan w:val="3"/>
          </w:tcPr>
          <w:p w14:paraId="4847589B"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c>
          <w:tcPr>
            <w:tcW w:w="2127" w:type="dxa"/>
            <w:tcBorders>
              <w:right w:val="single" w:sz="4" w:space="0" w:color="auto"/>
            </w:tcBorders>
          </w:tcPr>
          <w:p w14:paraId="741F0434"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9BE4CAD" w14:textId="77777777" w:rsidTr="00FF057D">
        <w:trPr>
          <w:cantSplit/>
        </w:trPr>
        <w:tc>
          <w:tcPr>
            <w:tcW w:w="1843" w:type="dxa"/>
            <w:tcBorders>
              <w:left w:val="single" w:sz="4" w:space="0" w:color="auto"/>
            </w:tcBorders>
          </w:tcPr>
          <w:p w14:paraId="135F4C4D" w14:textId="77777777" w:rsidR="003C67D7" w:rsidRPr="003C67D7" w:rsidRDefault="003C67D7" w:rsidP="003C67D7">
            <w:pPr>
              <w:tabs>
                <w:tab w:val="right" w:pos="1759"/>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Category:</w:t>
            </w:r>
          </w:p>
        </w:tc>
        <w:tc>
          <w:tcPr>
            <w:tcW w:w="851" w:type="dxa"/>
            <w:shd w:val="pct30" w:color="FFFF00" w:fill="auto"/>
          </w:tcPr>
          <w:p w14:paraId="49FEF2D9" w14:textId="77777777" w:rsidR="003C67D7" w:rsidRPr="003C67D7" w:rsidRDefault="003C67D7" w:rsidP="003C67D7">
            <w:pPr>
              <w:overflowPunct/>
              <w:autoSpaceDE/>
              <w:autoSpaceDN/>
              <w:adjustRightInd/>
              <w:spacing w:after="0"/>
              <w:ind w:left="100" w:right="-609"/>
              <w:textAlignment w:val="auto"/>
              <w:rPr>
                <w:rFonts w:ascii="Arial" w:eastAsiaTheme="minorEastAsia" w:hAnsi="Arial"/>
                <w:b/>
                <w:noProof/>
                <w:lang w:eastAsia="en-US"/>
              </w:rPr>
            </w:pPr>
            <w:r w:rsidRPr="003C67D7">
              <w:rPr>
                <w:rFonts w:ascii="Arial" w:eastAsiaTheme="minorEastAsia" w:hAnsi="Arial"/>
                <w:lang w:eastAsia="en-US"/>
              </w:rPr>
              <w:t>F</w:t>
            </w:r>
          </w:p>
        </w:tc>
        <w:tc>
          <w:tcPr>
            <w:tcW w:w="3402" w:type="dxa"/>
            <w:gridSpan w:val="5"/>
            <w:tcBorders>
              <w:left w:val="nil"/>
            </w:tcBorders>
          </w:tcPr>
          <w:p w14:paraId="54B7569B"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c>
          <w:tcPr>
            <w:tcW w:w="1417" w:type="dxa"/>
            <w:gridSpan w:val="3"/>
            <w:tcBorders>
              <w:left w:val="nil"/>
            </w:tcBorders>
          </w:tcPr>
          <w:p w14:paraId="1882681B" w14:textId="77777777" w:rsidR="003C67D7" w:rsidRPr="003C67D7" w:rsidRDefault="003C67D7" w:rsidP="003C67D7">
            <w:pPr>
              <w:overflowPunct/>
              <w:autoSpaceDE/>
              <w:autoSpaceDN/>
              <w:adjustRightInd/>
              <w:spacing w:after="0"/>
              <w:jc w:val="right"/>
              <w:textAlignment w:val="auto"/>
              <w:rPr>
                <w:rFonts w:ascii="Arial" w:eastAsiaTheme="minorEastAsia" w:hAnsi="Arial"/>
                <w:b/>
                <w:i/>
                <w:noProof/>
                <w:lang w:eastAsia="en-US"/>
              </w:rPr>
            </w:pPr>
            <w:r w:rsidRPr="003C67D7">
              <w:rPr>
                <w:rFonts w:ascii="Arial" w:eastAsiaTheme="minorEastAsia" w:hAnsi="Arial"/>
                <w:b/>
                <w:i/>
                <w:noProof/>
                <w:lang w:eastAsia="en-US"/>
              </w:rPr>
              <w:t>Release:</w:t>
            </w:r>
          </w:p>
        </w:tc>
        <w:tc>
          <w:tcPr>
            <w:tcW w:w="2127" w:type="dxa"/>
            <w:tcBorders>
              <w:right w:val="single" w:sz="4" w:space="0" w:color="auto"/>
            </w:tcBorders>
            <w:shd w:val="pct30" w:color="FFFF00" w:fill="auto"/>
          </w:tcPr>
          <w:p w14:paraId="5DE08795"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r w:rsidRPr="003C67D7">
              <w:rPr>
                <w:rFonts w:ascii="Arial" w:eastAsiaTheme="minorEastAsia" w:hAnsi="Arial"/>
                <w:lang w:eastAsia="en-US"/>
              </w:rPr>
              <w:fldChar w:fldCharType="begin"/>
            </w:r>
            <w:r w:rsidRPr="003C67D7">
              <w:rPr>
                <w:rFonts w:ascii="Arial" w:eastAsiaTheme="minorEastAsia" w:hAnsi="Arial"/>
                <w:lang w:eastAsia="en-US"/>
              </w:rPr>
              <w:instrText xml:space="preserve"> DOCPROPERTY  Release  \* MERGEFORMAT </w:instrText>
            </w:r>
            <w:r w:rsidRPr="003C67D7">
              <w:rPr>
                <w:rFonts w:ascii="Arial" w:eastAsiaTheme="minorEastAsia" w:hAnsi="Arial"/>
                <w:lang w:eastAsia="en-US"/>
              </w:rPr>
              <w:fldChar w:fldCharType="separate"/>
            </w:r>
            <w:r w:rsidRPr="003C67D7">
              <w:rPr>
                <w:rFonts w:ascii="Arial" w:eastAsiaTheme="minorEastAsia" w:hAnsi="Arial"/>
                <w:noProof/>
                <w:lang w:eastAsia="en-US"/>
              </w:rPr>
              <w:t>Rel-17</w:t>
            </w:r>
            <w:r w:rsidRPr="003C67D7">
              <w:rPr>
                <w:rFonts w:ascii="Arial" w:eastAsiaTheme="minorEastAsia" w:hAnsi="Arial"/>
                <w:noProof/>
                <w:lang w:eastAsia="en-US"/>
              </w:rPr>
              <w:fldChar w:fldCharType="end"/>
            </w:r>
          </w:p>
        </w:tc>
      </w:tr>
      <w:tr w:rsidR="003C67D7" w:rsidRPr="003C67D7" w14:paraId="25EB8EFF" w14:textId="77777777" w:rsidTr="00FF057D">
        <w:tc>
          <w:tcPr>
            <w:tcW w:w="1843" w:type="dxa"/>
            <w:tcBorders>
              <w:left w:val="single" w:sz="4" w:space="0" w:color="auto"/>
              <w:bottom w:val="single" w:sz="4" w:space="0" w:color="auto"/>
            </w:tcBorders>
          </w:tcPr>
          <w:p w14:paraId="649051C0"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4677" w:type="dxa"/>
            <w:gridSpan w:val="8"/>
            <w:tcBorders>
              <w:bottom w:val="single" w:sz="4" w:space="0" w:color="auto"/>
            </w:tcBorders>
          </w:tcPr>
          <w:p w14:paraId="0F9D28D7" w14:textId="77777777" w:rsidR="003C67D7" w:rsidRPr="003C67D7" w:rsidRDefault="003C67D7" w:rsidP="003C67D7">
            <w:pPr>
              <w:overflowPunct/>
              <w:autoSpaceDE/>
              <w:autoSpaceDN/>
              <w:adjustRightInd/>
              <w:spacing w:after="0"/>
              <w:ind w:left="383" w:hanging="383"/>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categories:</w:t>
            </w:r>
            <w:r w:rsidRPr="003C67D7">
              <w:rPr>
                <w:rFonts w:ascii="Arial" w:eastAsiaTheme="minorEastAsia" w:hAnsi="Arial"/>
                <w:b/>
                <w:i/>
                <w:noProof/>
                <w:sz w:val="18"/>
                <w:lang w:eastAsia="en-US"/>
              </w:rPr>
              <w:br/>
              <w:t>F</w:t>
            </w:r>
            <w:r w:rsidRPr="003C67D7">
              <w:rPr>
                <w:rFonts w:ascii="Arial" w:eastAsiaTheme="minorEastAsia" w:hAnsi="Arial"/>
                <w:i/>
                <w:noProof/>
                <w:sz w:val="18"/>
                <w:lang w:eastAsia="en-US"/>
              </w:rPr>
              <w:t xml:space="preserve">  (correction)</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A</w:t>
            </w:r>
            <w:r w:rsidRPr="003C67D7">
              <w:rPr>
                <w:rFonts w:ascii="Arial" w:eastAsiaTheme="minorEastAsia" w:hAnsi="Arial"/>
                <w:i/>
                <w:noProof/>
                <w:sz w:val="18"/>
                <w:lang w:eastAsia="en-US"/>
              </w:rPr>
              <w:t xml:space="preserve">  (mirror corresponding to a change in an earlier </w:t>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r>
            <w:r w:rsidRPr="003C67D7">
              <w:rPr>
                <w:rFonts w:ascii="Arial" w:eastAsiaTheme="minorEastAsia" w:hAnsi="Arial"/>
                <w:i/>
                <w:noProof/>
                <w:sz w:val="18"/>
                <w:lang w:eastAsia="en-US"/>
              </w:rPr>
              <w:tab/>
              <w:t>release)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B</w:t>
            </w:r>
            <w:r w:rsidRPr="003C67D7">
              <w:rPr>
                <w:rFonts w:ascii="Arial" w:eastAsiaTheme="minorEastAsia" w:hAnsi="Arial"/>
                <w:i/>
                <w:noProof/>
                <w:sz w:val="18"/>
                <w:lang w:eastAsia="en-US"/>
              </w:rPr>
              <w:t xml:space="preserve">  (addition of feature), </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C</w:t>
            </w:r>
            <w:r w:rsidRPr="003C67D7">
              <w:rPr>
                <w:rFonts w:ascii="Arial" w:eastAsiaTheme="minorEastAsia" w:hAnsi="Arial"/>
                <w:i/>
                <w:noProof/>
                <w:sz w:val="18"/>
                <w:lang w:eastAsia="en-US"/>
              </w:rPr>
              <w:t xml:space="preserve">  (functional modification of feature)</w:t>
            </w:r>
            <w:r w:rsidRPr="003C67D7">
              <w:rPr>
                <w:rFonts w:ascii="Arial" w:eastAsiaTheme="minorEastAsia" w:hAnsi="Arial"/>
                <w:i/>
                <w:noProof/>
                <w:sz w:val="18"/>
                <w:lang w:eastAsia="en-US"/>
              </w:rPr>
              <w:br/>
            </w:r>
            <w:r w:rsidRPr="003C67D7">
              <w:rPr>
                <w:rFonts w:ascii="Arial" w:eastAsiaTheme="minorEastAsia" w:hAnsi="Arial"/>
                <w:b/>
                <w:i/>
                <w:noProof/>
                <w:sz w:val="18"/>
                <w:lang w:eastAsia="en-US"/>
              </w:rPr>
              <w:t>D</w:t>
            </w:r>
            <w:r w:rsidRPr="003C67D7">
              <w:rPr>
                <w:rFonts w:ascii="Arial" w:eastAsiaTheme="minorEastAsia" w:hAnsi="Arial"/>
                <w:i/>
                <w:noProof/>
                <w:sz w:val="18"/>
                <w:lang w:eastAsia="en-US"/>
              </w:rPr>
              <w:t xml:space="preserve">  (editorial modification)</w:t>
            </w:r>
          </w:p>
          <w:p w14:paraId="1B347DC6" w14:textId="77777777" w:rsidR="003C67D7" w:rsidRPr="003C67D7" w:rsidRDefault="003C67D7" w:rsidP="003C67D7">
            <w:pPr>
              <w:overflowPunct/>
              <w:autoSpaceDE/>
              <w:autoSpaceDN/>
              <w:adjustRightInd/>
              <w:spacing w:after="120"/>
              <w:textAlignment w:val="auto"/>
              <w:rPr>
                <w:rFonts w:ascii="Arial" w:eastAsiaTheme="minorEastAsia" w:hAnsi="Arial"/>
                <w:noProof/>
                <w:lang w:eastAsia="en-US"/>
              </w:rPr>
            </w:pPr>
            <w:r w:rsidRPr="003C67D7">
              <w:rPr>
                <w:rFonts w:ascii="Arial" w:eastAsiaTheme="minorEastAsia" w:hAnsi="Arial"/>
                <w:noProof/>
                <w:sz w:val="18"/>
                <w:lang w:eastAsia="en-US"/>
              </w:rPr>
              <w:t>Detailed explanations of the above categories can</w:t>
            </w:r>
            <w:r w:rsidRPr="003C67D7">
              <w:rPr>
                <w:rFonts w:ascii="Arial" w:eastAsiaTheme="minorEastAsia" w:hAnsi="Arial"/>
                <w:noProof/>
                <w:sz w:val="18"/>
                <w:lang w:eastAsia="en-US"/>
              </w:rPr>
              <w:br/>
              <w:t xml:space="preserve">be found in 3GPP </w:t>
            </w:r>
            <w:hyperlink r:id="rId10" w:history="1">
              <w:r w:rsidRPr="003C67D7">
                <w:rPr>
                  <w:rFonts w:ascii="Arial" w:eastAsiaTheme="minorEastAsia" w:hAnsi="Arial"/>
                  <w:noProof/>
                  <w:color w:val="0000FF"/>
                  <w:sz w:val="18"/>
                  <w:u w:val="single"/>
                  <w:lang w:eastAsia="en-US"/>
                </w:rPr>
                <w:t>TR 21.900</w:t>
              </w:r>
            </w:hyperlink>
            <w:r w:rsidRPr="003C67D7">
              <w:rPr>
                <w:rFonts w:ascii="Arial" w:eastAsiaTheme="minorEastAsia" w:hAnsi="Arial"/>
                <w:noProof/>
                <w:sz w:val="18"/>
                <w:lang w:eastAsia="en-US"/>
              </w:rPr>
              <w:t>.</w:t>
            </w:r>
          </w:p>
        </w:tc>
        <w:tc>
          <w:tcPr>
            <w:tcW w:w="3120" w:type="dxa"/>
            <w:gridSpan w:val="2"/>
            <w:tcBorders>
              <w:bottom w:val="single" w:sz="4" w:space="0" w:color="auto"/>
              <w:right w:val="single" w:sz="4" w:space="0" w:color="auto"/>
            </w:tcBorders>
          </w:tcPr>
          <w:p w14:paraId="47C9DB36" w14:textId="052E47AC" w:rsidR="003C67D7" w:rsidRPr="003C67D7" w:rsidRDefault="003C67D7" w:rsidP="003C67D7">
            <w:pPr>
              <w:tabs>
                <w:tab w:val="left" w:pos="950"/>
              </w:tabs>
              <w:overflowPunct/>
              <w:autoSpaceDE/>
              <w:autoSpaceDN/>
              <w:adjustRightInd/>
              <w:spacing w:after="0"/>
              <w:ind w:left="241" w:hanging="241"/>
              <w:textAlignment w:val="auto"/>
              <w:rPr>
                <w:rFonts w:ascii="Arial" w:eastAsiaTheme="minorEastAsia" w:hAnsi="Arial"/>
                <w:i/>
                <w:noProof/>
                <w:sz w:val="18"/>
                <w:lang w:eastAsia="en-US"/>
              </w:rPr>
            </w:pPr>
            <w:r w:rsidRPr="003C67D7">
              <w:rPr>
                <w:rFonts w:ascii="Arial" w:eastAsiaTheme="minorEastAsia" w:hAnsi="Arial"/>
                <w:i/>
                <w:noProof/>
                <w:sz w:val="18"/>
                <w:lang w:eastAsia="en-US"/>
              </w:rPr>
              <w:t xml:space="preserve">Use </w:t>
            </w:r>
            <w:r w:rsidRPr="003C67D7">
              <w:rPr>
                <w:rFonts w:ascii="Arial" w:eastAsiaTheme="minorEastAsia" w:hAnsi="Arial"/>
                <w:i/>
                <w:noProof/>
                <w:sz w:val="18"/>
                <w:u w:val="single"/>
                <w:lang w:eastAsia="en-US"/>
              </w:rPr>
              <w:t>one</w:t>
            </w:r>
            <w:r w:rsidRPr="003C67D7">
              <w:rPr>
                <w:rFonts w:ascii="Arial" w:eastAsiaTheme="minorEastAsia" w:hAnsi="Arial"/>
                <w:i/>
                <w:noProof/>
                <w:sz w:val="18"/>
                <w:lang w:eastAsia="en-US"/>
              </w:rPr>
              <w:t xml:space="preserve"> of the following releases:</w:t>
            </w:r>
            <w:r w:rsidRPr="003C67D7">
              <w:rPr>
                <w:rFonts w:ascii="Arial" w:eastAsiaTheme="minorEastAsia" w:hAnsi="Arial"/>
                <w:i/>
                <w:noProof/>
                <w:sz w:val="18"/>
                <w:lang w:eastAsia="en-US"/>
              </w:rPr>
              <w:br/>
              <w:t>Rel-8</w:t>
            </w:r>
            <w:r w:rsidRPr="003C67D7">
              <w:rPr>
                <w:rFonts w:ascii="Arial" w:eastAsiaTheme="minorEastAsia" w:hAnsi="Arial"/>
                <w:i/>
                <w:noProof/>
                <w:sz w:val="18"/>
                <w:lang w:eastAsia="en-US"/>
              </w:rPr>
              <w:tab/>
              <w:t>(Release 8)</w:t>
            </w:r>
            <w:r w:rsidRPr="003C67D7">
              <w:rPr>
                <w:rFonts w:ascii="Arial" w:eastAsiaTheme="minorEastAsia" w:hAnsi="Arial"/>
                <w:i/>
                <w:noProof/>
                <w:sz w:val="18"/>
                <w:lang w:eastAsia="en-US"/>
              </w:rPr>
              <w:br/>
              <w:t>Rel-9</w:t>
            </w:r>
            <w:r w:rsidRPr="003C67D7">
              <w:rPr>
                <w:rFonts w:ascii="Arial" w:eastAsiaTheme="minorEastAsia" w:hAnsi="Arial"/>
                <w:i/>
                <w:noProof/>
                <w:sz w:val="18"/>
                <w:lang w:eastAsia="en-US"/>
              </w:rPr>
              <w:tab/>
              <w:t>(Release 9)</w:t>
            </w:r>
            <w:r w:rsidRPr="003C67D7">
              <w:rPr>
                <w:rFonts w:ascii="Arial" w:eastAsiaTheme="minorEastAsia" w:hAnsi="Arial"/>
                <w:i/>
                <w:noProof/>
                <w:sz w:val="18"/>
                <w:lang w:eastAsia="en-US"/>
              </w:rPr>
              <w:br/>
              <w:t>Rel-10</w:t>
            </w:r>
            <w:r w:rsidRPr="003C67D7">
              <w:rPr>
                <w:rFonts w:ascii="Arial" w:eastAsiaTheme="minorEastAsia" w:hAnsi="Arial"/>
                <w:i/>
                <w:noProof/>
                <w:sz w:val="18"/>
                <w:lang w:eastAsia="en-US"/>
              </w:rPr>
              <w:tab/>
              <w:t>(Release 10)</w:t>
            </w:r>
            <w:r w:rsidRPr="003C67D7">
              <w:rPr>
                <w:rFonts w:ascii="Arial" w:eastAsiaTheme="minorEastAsia" w:hAnsi="Arial"/>
                <w:i/>
                <w:noProof/>
                <w:sz w:val="18"/>
                <w:lang w:eastAsia="en-US"/>
              </w:rPr>
              <w:br/>
              <w:t>Rel-11</w:t>
            </w:r>
            <w:r w:rsidRPr="003C67D7">
              <w:rPr>
                <w:rFonts w:ascii="Arial" w:eastAsiaTheme="minorEastAsia" w:hAnsi="Arial"/>
                <w:i/>
                <w:noProof/>
                <w:sz w:val="18"/>
                <w:lang w:eastAsia="en-US"/>
              </w:rPr>
              <w:tab/>
              <w:t>(Release 11)</w:t>
            </w:r>
            <w:r w:rsidRPr="003C67D7">
              <w:rPr>
                <w:rFonts w:ascii="Arial" w:eastAsiaTheme="minorEastAsia" w:hAnsi="Arial"/>
                <w:i/>
                <w:noProof/>
                <w:sz w:val="18"/>
                <w:lang w:eastAsia="en-US"/>
              </w:rPr>
              <w:br/>
              <w:t>…</w:t>
            </w:r>
            <w:r w:rsidRPr="003C67D7">
              <w:rPr>
                <w:rFonts w:ascii="Arial" w:eastAsiaTheme="minorEastAsia" w:hAnsi="Arial"/>
                <w:i/>
                <w:noProof/>
                <w:sz w:val="18"/>
                <w:lang w:eastAsia="en-US"/>
              </w:rPr>
              <w:br/>
              <w:t>Rel-16</w:t>
            </w:r>
            <w:r w:rsidRPr="003C67D7">
              <w:rPr>
                <w:rFonts w:ascii="Arial" w:eastAsiaTheme="minorEastAsia" w:hAnsi="Arial"/>
                <w:i/>
                <w:noProof/>
                <w:sz w:val="18"/>
                <w:lang w:eastAsia="en-US"/>
              </w:rPr>
              <w:tab/>
              <w:t>(Release 16)</w:t>
            </w:r>
            <w:r w:rsidRPr="003C67D7">
              <w:rPr>
                <w:rFonts w:ascii="Arial" w:eastAsiaTheme="minorEastAsia" w:hAnsi="Arial"/>
                <w:i/>
                <w:noProof/>
                <w:sz w:val="18"/>
                <w:lang w:eastAsia="en-US"/>
              </w:rPr>
              <w:br/>
              <w:t>Rel-17</w:t>
            </w:r>
            <w:r w:rsidRPr="003C67D7">
              <w:rPr>
                <w:rFonts w:ascii="Arial" w:eastAsiaTheme="minorEastAsia" w:hAnsi="Arial"/>
                <w:i/>
                <w:noProof/>
                <w:sz w:val="18"/>
                <w:lang w:eastAsia="en-US"/>
              </w:rPr>
              <w:tab/>
              <w:t>(Release 17)</w:t>
            </w:r>
            <w:r w:rsidRPr="003C67D7">
              <w:rPr>
                <w:rFonts w:ascii="Arial" w:eastAsiaTheme="minorEastAsia" w:hAnsi="Arial"/>
                <w:i/>
                <w:noProof/>
                <w:sz w:val="18"/>
                <w:lang w:eastAsia="en-US"/>
              </w:rPr>
              <w:br/>
              <w:t>Rel-18</w:t>
            </w:r>
            <w:r w:rsidRPr="003C67D7">
              <w:rPr>
                <w:rFonts w:ascii="Arial" w:eastAsiaTheme="minorEastAsia" w:hAnsi="Arial"/>
                <w:i/>
                <w:noProof/>
                <w:sz w:val="18"/>
                <w:lang w:eastAsia="en-US"/>
              </w:rPr>
              <w:tab/>
              <w:t>(Release 18)</w:t>
            </w:r>
            <w:r w:rsidR="008F2BF2">
              <w:rPr>
                <w:rFonts w:ascii="Arial" w:eastAsiaTheme="minorEastAsia" w:hAnsi="Arial"/>
                <w:i/>
                <w:noProof/>
                <w:sz w:val="18"/>
                <w:lang w:eastAsia="en-US"/>
              </w:rPr>
              <w:br/>
            </w:r>
            <w:r w:rsidR="008F2BF2" w:rsidRPr="003C67D7">
              <w:rPr>
                <w:rFonts w:ascii="Arial" w:eastAsiaTheme="minorEastAsia" w:hAnsi="Arial"/>
                <w:i/>
                <w:noProof/>
                <w:sz w:val="18"/>
                <w:lang w:eastAsia="en-US"/>
              </w:rPr>
              <w:t>Rel-1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ab/>
              <w:t>(Release 1</w:t>
            </w:r>
            <w:r w:rsidR="008F2BF2">
              <w:rPr>
                <w:rFonts w:ascii="Arial" w:eastAsiaTheme="minorEastAsia" w:hAnsi="Arial"/>
                <w:i/>
                <w:noProof/>
                <w:sz w:val="18"/>
                <w:lang w:eastAsia="en-US"/>
              </w:rPr>
              <w:t>9</w:t>
            </w:r>
            <w:r w:rsidR="008F2BF2" w:rsidRPr="003C67D7">
              <w:rPr>
                <w:rFonts w:ascii="Arial" w:eastAsiaTheme="minorEastAsia" w:hAnsi="Arial"/>
                <w:i/>
                <w:noProof/>
                <w:sz w:val="18"/>
                <w:lang w:eastAsia="en-US"/>
              </w:rPr>
              <w:t>)</w:t>
            </w:r>
            <w:r w:rsidRPr="003C67D7">
              <w:rPr>
                <w:rFonts w:ascii="Arial" w:eastAsiaTheme="minorEastAsia" w:hAnsi="Arial"/>
                <w:i/>
                <w:noProof/>
                <w:sz w:val="18"/>
                <w:lang w:eastAsia="en-US"/>
              </w:rPr>
              <w:br/>
              <w:t>Rel-</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ab/>
              <w:t xml:space="preserve">(Release </w:t>
            </w:r>
            <w:r w:rsidR="008F2BF2">
              <w:rPr>
                <w:rFonts w:ascii="Arial" w:eastAsiaTheme="minorEastAsia" w:hAnsi="Arial"/>
                <w:i/>
                <w:noProof/>
                <w:sz w:val="18"/>
                <w:lang w:eastAsia="en-US"/>
              </w:rPr>
              <w:t>20</w:t>
            </w:r>
            <w:r w:rsidRPr="003C67D7">
              <w:rPr>
                <w:rFonts w:ascii="Arial" w:eastAsiaTheme="minorEastAsia" w:hAnsi="Arial"/>
                <w:i/>
                <w:noProof/>
                <w:sz w:val="18"/>
                <w:lang w:eastAsia="en-US"/>
              </w:rPr>
              <w:t>)</w:t>
            </w:r>
          </w:p>
        </w:tc>
      </w:tr>
      <w:tr w:rsidR="003C67D7" w:rsidRPr="003C67D7" w14:paraId="6C65ED38" w14:textId="77777777" w:rsidTr="00FF057D">
        <w:tc>
          <w:tcPr>
            <w:tcW w:w="1843" w:type="dxa"/>
          </w:tcPr>
          <w:p w14:paraId="58D9811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7797" w:type="dxa"/>
            <w:gridSpan w:val="10"/>
          </w:tcPr>
          <w:p w14:paraId="2B3A0887" w14:textId="77777777" w:rsidR="003C67D7" w:rsidRPr="008F2BF2"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35D3147" w14:textId="77777777" w:rsidTr="00FF057D">
        <w:tc>
          <w:tcPr>
            <w:tcW w:w="2694" w:type="dxa"/>
            <w:gridSpan w:val="2"/>
            <w:tcBorders>
              <w:top w:val="single" w:sz="4" w:space="0" w:color="auto"/>
              <w:left w:val="single" w:sz="4" w:space="0" w:color="auto"/>
            </w:tcBorders>
          </w:tcPr>
          <w:p w14:paraId="1D4A76CE"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6A8D46F9" w14:textId="176AB5EB" w:rsidR="003C67D7" w:rsidRPr="003C67D7" w:rsidRDefault="00CB1881"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noProof/>
              </w:rPr>
              <w:t>First, i</w:t>
            </w:r>
            <w:r w:rsidR="003C67D7" w:rsidRPr="003C67D7">
              <w:rPr>
                <w:rFonts w:ascii="Arial" w:eastAsiaTheme="minorEastAsia" w:hAnsi="Arial"/>
                <w:noProof/>
              </w:rPr>
              <w:t xml:space="preserve">n Rel-17, the network can request the UE to report the association between positioning SRS resources and TxTEG. </w:t>
            </w:r>
            <w:r w:rsidR="00065963">
              <w:rPr>
                <w:rFonts w:ascii="Arial" w:eastAsiaTheme="minorEastAsia" w:hAnsi="Arial"/>
                <w:noProof/>
              </w:rPr>
              <w:t xml:space="preserve">And the </w:t>
            </w:r>
            <w:r w:rsidR="003C67D7" w:rsidRPr="003C67D7">
              <w:rPr>
                <w:rFonts w:ascii="Arial" w:eastAsiaTheme="minorEastAsia" w:hAnsi="Arial"/>
                <w:noProof/>
              </w:rPr>
              <w:t xml:space="preserve">report </w:t>
            </w:r>
            <w:r w:rsidR="00065963">
              <w:rPr>
                <w:rFonts w:ascii="Arial" w:eastAsiaTheme="minorEastAsia" w:hAnsi="Arial"/>
                <w:noProof/>
              </w:rPr>
              <w:t>type can be configured</w:t>
            </w:r>
            <w:r w:rsidR="003C67D7" w:rsidRPr="003C67D7">
              <w:rPr>
                <w:rFonts w:ascii="Arial" w:eastAsiaTheme="minorEastAsia" w:hAnsi="Arial"/>
                <w:noProof/>
              </w:rPr>
              <w:t xml:space="preserve"> </w:t>
            </w:r>
            <w:r w:rsidR="00065963">
              <w:rPr>
                <w:rFonts w:ascii="Arial" w:eastAsiaTheme="minorEastAsia" w:hAnsi="Arial"/>
                <w:noProof/>
              </w:rPr>
              <w:t xml:space="preserve">with </w:t>
            </w:r>
            <w:r w:rsidR="003C67D7" w:rsidRPr="003C67D7">
              <w:rPr>
                <w:rFonts w:ascii="Arial" w:eastAsiaTheme="minorEastAsia" w:hAnsi="Arial"/>
                <w:noProof/>
              </w:rPr>
              <w:t xml:space="preserve">periodically or one shot. However, if the SRS resource is released, it is </w:t>
            </w:r>
            <w:bookmarkStart w:id="3" w:name="OLE_LINK17"/>
            <w:bookmarkStart w:id="4" w:name="OLE_LINK18"/>
            <w:r w:rsidR="003C67D7" w:rsidRPr="003C67D7">
              <w:rPr>
                <w:rFonts w:ascii="Arial" w:eastAsiaTheme="minorEastAsia" w:hAnsi="Arial"/>
                <w:noProof/>
              </w:rPr>
              <w:t>meaningless</w:t>
            </w:r>
            <w:bookmarkEnd w:id="3"/>
            <w:bookmarkEnd w:id="4"/>
            <w:r w:rsidR="003C67D7" w:rsidRPr="003C67D7">
              <w:rPr>
                <w:rFonts w:ascii="Arial" w:eastAsiaTheme="minorEastAsia" w:hAnsi="Arial"/>
                <w:noProof/>
              </w:rPr>
              <w:t xml:space="preserve"> to still report the association relationship. </w:t>
            </w:r>
          </w:p>
          <w:p w14:paraId="4E418F6D" w14:textId="77777777" w:rsid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noProof/>
              </w:rPr>
              <w:t>Therefore, we propose to clarify this issue</w:t>
            </w:r>
            <w:r w:rsidR="00916F8F">
              <w:rPr>
                <w:rFonts w:ascii="Arial" w:eastAsiaTheme="minorEastAsia" w:hAnsi="Arial"/>
                <w:noProof/>
              </w:rPr>
              <w:t>:</w:t>
            </w:r>
            <w:r w:rsidRPr="003C67D7">
              <w:rPr>
                <w:rFonts w:ascii="Arial" w:eastAsiaTheme="minorEastAsia" w:hAnsi="Arial"/>
                <w:noProof/>
              </w:rPr>
              <w:t xml:space="preserve"> if the </w:t>
            </w:r>
            <w:bookmarkStart w:id="5" w:name="OLE_LINK15"/>
            <w:bookmarkStart w:id="6" w:name="OLE_LINK16"/>
            <w:r w:rsidRPr="003C67D7">
              <w:rPr>
                <w:rFonts w:ascii="Arial" w:eastAsiaTheme="minorEastAsia" w:hAnsi="Arial"/>
                <w:noProof/>
              </w:rPr>
              <w:t>positioning SRS resources are released, the configuration for reporting the association relationship should also be released.</w:t>
            </w:r>
            <w:bookmarkEnd w:id="5"/>
            <w:bookmarkEnd w:id="6"/>
          </w:p>
          <w:p w14:paraId="48E8BB10" w14:textId="68026216" w:rsidR="00CB1881" w:rsidRPr="003C67D7" w:rsidRDefault="00CB1881" w:rsidP="003C67D7">
            <w:pPr>
              <w:overflowPunct/>
              <w:autoSpaceDE/>
              <w:autoSpaceDN/>
              <w:adjustRightInd/>
              <w:spacing w:afterLines="50" w:after="120"/>
              <w:textAlignment w:val="auto"/>
              <w:rPr>
                <w:rFonts w:ascii="Arial" w:eastAsiaTheme="minorEastAsia" w:hAnsi="Arial"/>
                <w:noProof/>
              </w:rPr>
            </w:pPr>
            <w:r>
              <w:rPr>
                <w:rFonts w:ascii="Arial" w:eastAsiaTheme="minorEastAsia" w:hAnsi="Arial" w:hint="eastAsia"/>
                <w:noProof/>
              </w:rPr>
              <w:t>N</w:t>
            </w:r>
            <w:r>
              <w:rPr>
                <w:rFonts w:ascii="Arial" w:eastAsiaTheme="minorEastAsia" w:hAnsi="Arial"/>
                <w:noProof/>
              </w:rPr>
              <w:t xml:space="preserve">ext, there is a field description missing for the field </w:t>
            </w:r>
            <w:r w:rsidRPr="00CB1881">
              <w:rPr>
                <w:rFonts w:ascii="Arial" w:eastAsiaTheme="minorEastAsia" w:hAnsi="Arial"/>
                <w:i/>
                <w:iCs/>
                <w:noProof/>
              </w:rPr>
              <w:t>associatedSRS-PosResourceIdList</w:t>
            </w:r>
            <w:r>
              <w:rPr>
                <w:rFonts w:ascii="Arial" w:eastAsiaTheme="minorEastAsia" w:hAnsi="Arial"/>
                <w:noProof/>
              </w:rPr>
              <w:t xml:space="preserve"> within the IE </w:t>
            </w:r>
            <w:proofErr w:type="spellStart"/>
            <w:r w:rsidRPr="00CB1881">
              <w:rPr>
                <w:rFonts w:ascii="Arial" w:hAnsi="Arial" w:cs="Arial"/>
                <w:bCs/>
                <w:i/>
                <w:iCs/>
              </w:rPr>
              <w:t>UEPositioningAssistanceInfo</w:t>
            </w:r>
            <w:proofErr w:type="spellEnd"/>
          </w:p>
        </w:tc>
      </w:tr>
      <w:tr w:rsidR="003C67D7" w:rsidRPr="003C67D7" w14:paraId="0E8593F6" w14:textId="77777777" w:rsidTr="00FF057D">
        <w:tc>
          <w:tcPr>
            <w:tcW w:w="2694" w:type="dxa"/>
            <w:gridSpan w:val="2"/>
            <w:tcBorders>
              <w:left w:val="single" w:sz="4" w:space="0" w:color="auto"/>
            </w:tcBorders>
          </w:tcPr>
          <w:p w14:paraId="493829D0"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0AA8F32C"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07A7E5B6" w14:textId="77777777" w:rsidTr="00FF057D">
        <w:tc>
          <w:tcPr>
            <w:tcW w:w="2694" w:type="dxa"/>
            <w:gridSpan w:val="2"/>
            <w:tcBorders>
              <w:left w:val="single" w:sz="4" w:space="0" w:color="auto"/>
            </w:tcBorders>
          </w:tcPr>
          <w:p w14:paraId="358A07F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Summary of change:</w:t>
            </w:r>
          </w:p>
        </w:tc>
        <w:tc>
          <w:tcPr>
            <w:tcW w:w="6946" w:type="dxa"/>
            <w:gridSpan w:val="9"/>
            <w:tcBorders>
              <w:right w:val="single" w:sz="4" w:space="0" w:color="auto"/>
            </w:tcBorders>
            <w:shd w:val="pct30" w:color="FFFF00" w:fill="auto"/>
          </w:tcPr>
          <w:p w14:paraId="0B5FEF57" w14:textId="548BED3E" w:rsidR="003C67D7" w:rsidRPr="003C67D7" w:rsidRDefault="00CB1881" w:rsidP="003C67D7">
            <w:pPr>
              <w:overflowPunct/>
              <w:autoSpaceDE/>
              <w:autoSpaceDN/>
              <w:adjustRightInd/>
              <w:spacing w:after="0"/>
              <w:textAlignment w:val="auto"/>
              <w:rPr>
                <w:rFonts w:ascii="Arial" w:eastAsiaTheme="minorEastAsia" w:hAnsi="Arial"/>
                <w:noProof/>
              </w:rPr>
            </w:pPr>
            <w:r>
              <w:rPr>
                <w:rFonts w:ascii="Arial" w:eastAsiaTheme="minorEastAsia" w:hAnsi="Arial"/>
                <w:noProof/>
              </w:rPr>
              <w:t xml:space="preserve">1/ </w:t>
            </w:r>
            <w:r w:rsidR="003C67D7" w:rsidRPr="003C67D7">
              <w:rPr>
                <w:rFonts w:ascii="Arial" w:eastAsiaTheme="minorEastAsia" w:hAnsi="Arial"/>
                <w:noProof/>
              </w:rPr>
              <w:t xml:space="preserve">Clarify if the </w:t>
            </w:r>
            <w:r w:rsidR="003C67D7" w:rsidRPr="003C67D7">
              <w:rPr>
                <w:rFonts w:ascii="Arial" w:eastAsiaTheme="minorEastAsia" w:hAnsi="Arial"/>
                <w:szCs w:val="22"/>
                <w:lang w:eastAsia="sv-SE"/>
              </w:rPr>
              <w:t xml:space="preserve">the </w:t>
            </w:r>
            <w:r w:rsidR="003C67D7" w:rsidRPr="003C67D7">
              <w:rPr>
                <w:rFonts w:ascii="Arial" w:eastAsiaTheme="minorEastAsia" w:hAnsi="Arial"/>
                <w:noProof/>
              </w:rPr>
              <w:t xml:space="preserve">SRS resources are released, the configuration for reporting the association relationship </w:t>
            </w:r>
            <w:r w:rsidR="003C67D7" w:rsidRPr="003C67D7">
              <w:rPr>
                <w:rFonts w:ascii="Arial" w:eastAsiaTheme="minorEastAsia" w:hAnsi="Arial"/>
                <w:i/>
                <w:noProof/>
              </w:rPr>
              <w:t>ue-TxTEG-RequestUL-TDOA-Config</w:t>
            </w:r>
            <w:r w:rsidR="003C67D7" w:rsidRPr="003C67D7">
              <w:rPr>
                <w:rFonts w:ascii="Arial" w:eastAsiaTheme="minorEastAsia" w:hAnsi="Arial"/>
                <w:noProof/>
              </w:rPr>
              <w:t xml:space="preserve"> should also be released. </w:t>
            </w:r>
          </w:p>
          <w:p w14:paraId="7A6D8BF5" w14:textId="142B22FE" w:rsidR="003C67D7" w:rsidRDefault="00CB1881" w:rsidP="003C67D7">
            <w:pPr>
              <w:overflowPunct/>
              <w:autoSpaceDE/>
              <w:autoSpaceDN/>
              <w:adjustRightInd/>
              <w:spacing w:after="0"/>
              <w:textAlignment w:val="auto"/>
              <w:rPr>
                <w:rFonts w:ascii="Arial" w:eastAsiaTheme="minorEastAsia" w:hAnsi="Arial"/>
                <w:i/>
                <w:iCs/>
                <w:noProof/>
              </w:rPr>
            </w:pPr>
            <w:r>
              <w:rPr>
                <w:rFonts w:ascii="Arial" w:eastAsiaTheme="minorEastAsia" w:hAnsi="Arial" w:hint="eastAsia"/>
                <w:noProof/>
              </w:rPr>
              <w:t>2</w:t>
            </w:r>
            <w:r>
              <w:rPr>
                <w:rFonts w:ascii="Arial" w:eastAsiaTheme="minorEastAsia" w:hAnsi="Arial"/>
                <w:noProof/>
              </w:rPr>
              <w:t xml:space="preserve">/ Add field descritpion for the field </w:t>
            </w:r>
            <w:r w:rsidRPr="00CB1881">
              <w:rPr>
                <w:rFonts w:ascii="Arial" w:eastAsiaTheme="minorEastAsia" w:hAnsi="Arial"/>
                <w:i/>
                <w:iCs/>
                <w:noProof/>
              </w:rPr>
              <w:t>associatedSRS-PosResourceIdList</w:t>
            </w:r>
          </w:p>
          <w:p w14:paraId="55EA1F2C" w14:textId="77777777" w:rsidR="00CB1881" w:rsidRPr="003C67D7" w:rsidRDefault="00CB1881" w:rsidP="003C67D7">
            <w:pPr>
              <w:overflowPunct/>
              <w:autoSpaceDE/>
              <w:autoSpaceDN/>
              <w:adjustRightInd/>
              <w:spacing w:after="0"/>
              <w:textAlignment w:val="auto"/>
              <w:rPr>
                <w:rFonts w:ascii="Arial" w:eastAsiaTheme="minorEastAsia" w:hAnsi="Arial"/>
                <w:noProof/>
              </w:rPr>
            </w:pPr>
          </w:p>
          <w:p w14:paraId="579F2E6A" w14:textId="77777777" w:rsidR="003C67D7" w:rsidRPr="003C67D7" w:rsidRDefault="003C67D7" w:rsidP="003C67D7">
            <w:pPr>
              <w:overflowPunct/>
              <w:autoSpaceDE/>
              <w:autoSpaceDN/>
              <w:adjustRightInd/>
              <w:spacing w:afterLines="50" w:after="120"/>
              <w:textAlignment w:val="auto"/>
              <w:rPr>
                <w:rFonts w:ascii="Arial" w:eastAsiaTheme="minorEastAsia" w:hAnsi="Arial"/>
                <w:b/>
                <w:noProof/>
                <w:lang w:eastAsia="en-US"/>
              </w:rPr>
            </w:pPr>
            <w:r w:rsidRPr="003C67D7">
              <w:rPr>
                <w:rFonts w:ascii="Arial" w:eastAsiaTheme="minorEastAsia" w:hAnsi="Arial"/>
                <w:b/>
                <w:noProof/>
                <w:lang w:eastAsia="en-US"/>
              </w:rPr>
              <w:t>I</w:t>
            </w:r>
            <w:r w:rsidRPr="003C67D7">
              <w:rPr>
                <w:rFonts w:ascii="Arial" w:eastAsiaTheme="minorEastAsia" w:hAnsi="Arial" w:hint="eastAsia"/>
                <w:b/>
                <w:noProof/>
                <w:lang w:eastAsia="en-US"/>
              </w:rPr>
              <w:t>mpact analysis</w:t>
            </w:r>
          </w:p>
          <w:p w14:paraId="10C46E74"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hint="eastAsia"/>
                <w:noProof/>
                <w:u w:val="single"/>
                <w:lang w:eastAsia="en-US"/>
              </w:rPr>
              <w:t>I</w:t>
            </w:r>
            <w:r w:rsidRPr="003C67D7">
              <w:rPr>
                <w:rFonts w:ascii="Arial" w:eastAsiaTheme="minorEastAsia" w:hAnsi="Arial"/>
                <w:noProof/>
                <w:u w:val="single"/>
                <w:lang w:eastAsia="en-US"/>
              </w:rPr>
              <w:t>mpacted 5G architecture options:</w:t>
            </w:r>
          </w:p>
          <w:p w14:paraId="5ACE18BA" w14:textId="2797C716" w:rsidR="003C67D7" w:rsidRPr="00C9204F" w:rsidRDefault="003C67D7" w:rsidP="003C67D7">
            <w:pPr>
              <w:overflowPunct/>
              <w:autoSpaceDE/>
              <w:autoSpaceDN/>
              <w:adjustRightInd/>
              <w:spacing w:afterLines="50" w:after="120"/>
              <w:textAlignment w:val="auto"/>
              <w:rPr>
                <w:rFonts w:ascii="Arial" w:eastAsiaTheme="minorEastAsia" w:hAnsi="Arial"/>
                <w:noProof/>
                <w:lang w:val="fr-CA" w:eastAsia="en-US"/>
              </w:rPr>
            </w:pPr>
            <w:r w:rsidRPr="00C9204F">
              <w:rPr>
                <w:rFonts w:ascii="Arial" w:eastAsiaTheme="minorEastAsia" w:hAnsi="Arial"/>
                <w:noProof/>
                <w:lang w:val="fr-CA" w:eastAsia="en-US"/>
              </w:rPr>
              <w:t>NR</w:t>
            </w:r>
            <w:r w:rsidR="008C15EF" w:rsidRPr="00C9204F">
              <w:rPr>
                <w:rFonts w:ascii="Arial" w:eastAsiaTheme="minorEastAsia" w:hAnsi="Arial"/>
                <w:noProof/>
                <w:lang w:val="fr-CA" w:eastAsia="en-US"/>
              </w:rPr>
              <w:t>-</w:t>
            </w:r>
            <w:r w:rsidRPr="00C9204F">
              <w:rPr>
                <w:rFonts w:ascii="Arial" w:eastAsiaTheme="minorEastAsia" w:hAnsi="Arial"/>
                <w:noProof/>
                <w:lang w:val="fr-CA" w:eastAsia="en-US"/>
              </w:rPr>
              <w:t>SA</w:t>
            </w:r>
            <w:r w:rsidR="00B47E37" w:rsidRPr="00C9204F">
              <w:rPr>
                <w:rFonts w:ascii="Arial" w:eastAsiaTheme="minorEastAsia" w:hAnsi="Arial"/>
                <w:noProof/>
                <w:lang w:val="fr-CA" w:eastAsia="en-US"/>
              </w:rPr>
              <w:t xml:space="preserve">, NR-DC, </w:t>
            </w:r>
            <w:r w:rsidR="00C01314" w:rsidRPr="00C9204F">
              <w:rPr>
                <w:rFonts w:ascii="Arial" w:eastAsiaTheme="minorEastAsia" w:hAnsi="Arial"/>
                <w:noProof/>
                <w:lang w:val="fr-CA" w:eastAsia="en-US"/>
              </w:rPr>
              <w:t>NE-DC</w:t>
            </w:r>
          </w:p>
          <w:p w14:paraId="2F978771"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r w:rsidRPr="003C67D7">
              <w:rPr>
                <w:rFonts w:ascii="Arial" w:eastAsiaTheme="minorEastAsia" w:hAnsi="Arial"/>
                <w:noProof/>
                <w:u w:val="single"/>
                <w:lang w:eastAsia="en-US"/>
              </w:rPr>
              <w:t>I</w:t>
            </w:r>
            <w:r w:rsidRPr="003C67D7">
              <w:rPr>
                <w:rFonts w:ascii="Arial" w:eastAsiaTheme="minorEastAsia" w:hAnsi="Arial" w:hint="eastAsia"/>
                <w:noProof/>
                <w:u w:val="single"/>
                <w:lang w:eastAsia="en-US"/>
              </w:rPr>
              <w:t>mpacted functionality:</w:t>
            </w:r>
          </w:p>
          <w:p w14:paraId="6333B4CB" w14:textId="4B24C553" w:rsidR="003C67D7" w:rsidRPr="003C67D7" w:rsidRDefault="003C67D7" w:rsidP="003C67D7">
            <w:pPr>
              <w:overflowPunct/>
              <w:autoSpaceDE/>
              <w:autoSpaceDN/>
              <w:adjustRightInd/>
              <w:spacing w:afterLines="50" w:after="120"/>
              <w:textAlignment w:val="auto"/>
              <w:rPr>
                <w:rFonts w:ascii="Arial" w:eastAsiaTheme="minorEastAsia" w:hAnsi="Arial"/>
                <w:noProof/>
                <w:lang w:eastAsia="en-US"/>
              </w:rPr>
            </w:pPr>
            <w:r w:rsidRPr="003C67D7">
              <w:rPr>
                <w:rFonts w:ascii="Arial" w:eastAsiaTheme="minorEastAsia" w:hAnsi="Arial"/>
                <w:noProof/>
                <w:lang w:eastAsia="en-US"/>
              </w:rPr>
              <w:t>UL-TDOA</w:t>
            </w:r>
          </w:p>
          <w:p w14:paraId="51ABB92B" w14:textId="77777777" w:rsidR="003C67D7" w:rsidRPr="003C67D7" w:rsidRDefault="003C67D7" w:rsidP="003C67D7">
            <w:pPr>
              <w:overflowPunct/>
              <w:autoSpaceDE/>
              <w:autoSpaceDN/>
              <w:adjustRightInd/>
              <w:spacing w:afterLines="50" w:after="120"/>
              <w:textAlignment w:val="auto"/>
              <w:rPr>
                <w:rFonts w:ascii="Arial" w:eastAsiaTheme="minorEastAsia" w:hAnsi="Arial"/>
                <w:noProof/>
                <w:u w:val="single"/>
                <w:lang w:eastAsia="en-US"/>
              </w:rPr>
            </w:pPr>
            <w:bookmarkStart w:id="7" w:name="OLE_LINK7"/>
            <w:bookmarkStart w:id="8" w:name="OLE_LINK8"/>
            <w:r w:rsidRPr="003C67D7">
              <w:rPr>
                <w:rFonts w:ascii="Arial" w:eastAsiaTheme="minorEastAsia" w:hAnsi="Arial"/>
                <w:noProof/>
                <w:u w:val="single"/>
                <w:lang w:eastAsia="en-US"/>
              </w:rPr>
              <w:t xml:space="preserve">Inter-operability: </w:t>
            </w:r>
          </w:p>
          <w:bookmarkEnd w:id="7"/>
          <w:bookmarkEnd w:id="8"/>
          <w:p w14:paraId="43EB9644" w14:textId="5CECFD37" w:rsidR="003C67D7" w:rsidRPr="003C67D7" w:rsidRDefault="003C67D7" w:rsidP="003C67D7">
            <w:pPr>
              <w:overflowPunct/>
              <w:autoSpaceDE/>
              <w:autoSpaceDN/>
              <w:adjustRightInd/>
              <w:spacing w:afterLines="50" w:after="120"/>
              <w:textAlignment w:val="auto"/>
              <w:rPr>
                <w:rFonts w:ascii="Arial" w:eastAsiaTheme="minorEastAsia" w:hAnsi="Arial"/>
                <w:noProof/>
                <w:lang w:eastAsia="en-US"/>
              </w:rPr>
            </w:pPr>
            <w:r w:rsidRPr="003C67D7">
              <w:rPr>
                <w:rFonts w:ascii="Arial" w:eastAsiaTheme="minorEastAsia" w:hAnsi="Arial" w:hint="eastAsia"/>
                <w:noProof/>
                <w:lang w:eastAsia="en-US"/>
              </w:rPr>
              <w:t>I</w:t>
            </w:r>
            <w:r w:rsidRPr="003C67D7">
              <w:rPr>
                <w:rFonts w:ascii="Arial" w:eastAsiaTheme="minorEastAsia" w:hAnsi="Arial"/>
                <w:noProof/>
                <w:lang w:eastAsia="en-US"/>
              </w:rPr>
              <w:t>f the UE is implemented with the CR while the NW is not, there is no inter-operability issue.</w:t>
            </w:r>
          </w:p>
          <w:p w14:paraId="3FF07AE8" w14:textId="0ABB0E3C" w:rsidR="003C67D7" w:rsidRPr="003C67D7" w:rsidRDefault="003C67D7" w:rsidP="003C67D7">
            <w:pPr>
              <w:overflowPunct/>
              <w:autoSpaceDE/>
              <w:autoSpaceDN/>
              <w:adjustRightInd/>
              <w:spacing w:afterLines="50" w:after="120"/>
              <w:textAlignment w:val="auto"/>
              <w:rPr>
                <w:rFonts w:ascii="Arial" w:eastAsiaTheme="minorEastAsia" w:hAnsi="Arial"/>
                <w:noProof/>
              </w:rPr>
            </w:pPr>
            <w:r w:rsidRPr="003C67D7">
              <w:rPr>
                <w:rFonts w:ascii="Arial" w:eastAsiaTheme="minorEastAsia" w:hAnsi="Arial" w:hint="eastAsia"/>
                <w:noProof/>
              </w:rPr>
              <w:t>I</w:t>
            </w:r>
            <w:r w:rsidRPr="003C67D7">
              <w:rPr>
                <w:rFonts w:ascii="Arial" w:eastAsiaTheme="minorEastAsia" w:hAnsi="Arial"/>
                <w:noProof/>
              </w:rPr>
              <w:t xml:space="preserve">f the NW is implemented with the CR while the UE is not, </w:t>
            </w:r>
            <w:bookmarkStart w:id="9" w:name="OLE_LINK19"/>
            <w:bookmarkStart w:id="10" w:name="OLE_LINK20"/>
            <w:bookmarkStart w:id="11" w:name="OLE_LINK21"/>
            <w:bookmarkStart w:id="12" w:name="OLE_LINK22"/>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w:t>
            </w:r>
            <w:bookmarkEnd w:id="9"/>
            <w:bookmarkEnd w:id="10"/>
            <w:r w:rsidRPr="003C67D7">
              <w:rPr>
                <w:rFonts w:ascii="Arial" w:eastAsiaTheme="minorEastAsia" w:hAnsi="Arial"/>
                <w:noProof/>
                <w:lang w:eastAsia="en-US"/>
              </w:rPr>
              <w:t>.</w:t>
            </w:r>
            <w:bookmarkEnd w:id="11"/>
            <w:bookmarkEnd w:id="12"/>
          </w:p>
        </w:tc>
      </w:tr>
      <w:tr w:rsidR="003C67D7" w:rsidRPr="003C67D7" w14:paraId="432A9805" w14:textId="77777777" w:rsidTr="00FF057D">
        <w:tc>
          <w:tcPr>
            <w:tcW w:w="2694" w:type="dxa"/>
            <w:gridSpan w:val="2"/>
            <w:tcBorders>
              <w:left w:val="single" w:sz="4" w:space="0" w:color="auto"/>
            </w:tcBorders>
          </w:tcPr>
          <w:p w14:paraId="4F2418E9"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36DC796A"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E2955CD" w14:textId="77777777" w:rsidTr="00FF057D">
        <w:tc>
          <w:tcPr>
            <w:tcW w:w="2694" w:type="dxa"/>
            <w:gridSpan w:val="2"/>
            <w:tcBorders>
              <w:left w:val="single" w:sz="4" w:space="0" w:color="auto"/>
              <w:bottom w:val="single" w:sz="4" w:space="0" w:color="auto"/>
            </w:tcBorders>
          </w:tcPr>
          <w:p w14:paraId="5416E0B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CB7B1B6" w14:textId="3F442EB6"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UE may report the </w:t>
            </w:r>
            <w:r w:rsidRPr="003C67D7">
              <w:rPr>
                <w:rFonts w:ascii="Arial" w:eastAsiaTheme="minorEastAsia" w:hAnsi="Arial"/>
                <w:noProof/>
              </w:rPr>
              <w:t>meaningless</w:t>
            </w:r>
            <w:r w:rsidRPr="003C67D7" w:rsidDel="00895D5E">
              <w:rPr>
                <w:rFonts w:ascii="Arial" w:eastAsiaTheme="minorEastAsia" w:hAnsi="Arial"/>
                <w:noProof/>
                <w:lang w:eastAsia="en-US"/>
              </w:rPr>
              <w:t xml:space="preserve"> </w:t>
            </w:r>
            <w:r w:rsidRPr="003C67D7">
              <w:rPr>
                <w:rFonts w:ascii="Arial" w:eastAsiaTheme="minorEastAsia" w:hAnsi="Arial"/>
                <w:noProof/>
                <w:lang w:eastAsia="en-US"/>
              </w:rPr>
              <w:t>result to network</w:t>
            </w:r>
            <w:r w:rsidRPr="003C67D7">
              <w:rPr>
                <w:rFonts w:ascii="Arial" w:eastAsiaTheme="minorEastAsia" w:hAnsi="Arial"/>
                <w:lang w:eastAsia="en-US"/>
              </w:rPr>
              <w:t>,</w:t>
            </w:r>
            <w:r w:rsidRPr="003C67D7">
              <w:rPr>
                <w:rFonts w:ascii="Arial" w:eastAsiaTheme="minorEastAsia" w:hAnsi="Arial"/>
                <w:noProof/>
                <w:lang w:eastAsia="en-US"/>
              </w:rPr>
              <w:t xml:space="preserve"> or the UE does not know what to report. </w:t>
            </w:r>
            <w:r w:rsidR="00DC6C6A">
              <w:rPr>
                <w:rFonts w:ascii="Arial" w:eastAsiaTheme="minorEastAsia" w:hAnsi="Arial"/>
                <w:noProof/>
                <w:lang w:eastAsia="en-US"/>
              </w:rPr>
              <w:t>Also, a missing field description might leave the spec ambiguous</w:t>
            </w:r>
            <w:r w:rsidR="00692122">
              <w:rPr>
                <w:rFonts w:ascii="Arial" w:eastAsiaTheme="minorEastAsia" w:hAnsi="Arial"/>
                <w:noProof/>
                <w:lang w:eastAsia="en-US"/>
              </w:rPr>
              <w:t>.</w:t>
            </w:r>
          </w:p>
        </w:tc>
      </w:tr>
      <w:tr w:rsidR="003C67D7" w:rsidRPr="003C67D7" w14:paraId="78F0D599" w14:textId="77777777" w:rsidTr="00FF057D">
        <w:tc>
          <w:tcPr>
            <w:tcW w:w="2694" w:type="dxa"/>
            <w:gridSpan w:val="2"/>
          </w:tcPr>
          <w:p w14:paraId="12CD8CA4"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Pr>
          <w:p w14:paraId="72992A18"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744683AE" w14:textId="77777777" w:rsidTr="00FF057D">
        <w:tc>
          <w:tcPr>
            <w:tcW w:w="2694" w:type="dxa"/>
            <w:gridSpan w:val="2"/>
            <w:tcBorders>
              <w:top w:val="single" w:sz="4" w:space="0" w:color="auto"/>
              <w:left w:val="single" w:sz="4" w:space="0" w:color="auto"/>
            </w:tcBorders>
          </w:tcPr>
          <w:p w14:paraId="4A3F4A97"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791D4E01" w14:textId="55137653" w:rsidR="003C67D7" w:rsidRPr="003C67D7" w:rsidRDefault="003C67D7" w:rsidP="003C67D7">
            <w:pPr>
              <w:overflowPunct/>
              <w:autoSpaceDE/>
              <w:autoSpaceDN/>
              <w:adjustRightInd/>
              <w:spacing w:after="0"/>
              <w:ind w:left="100"/>
              <w:textAlignment w:val="auto"/>
              <w:rPr>
                <w:rFonts w:ascii="Arial" w:eastAsiaTheme="minorEastAsia" w:hAnsi="Arial"/>
                <w:noProof/>
              </w:rPr>
            </w:pPr>
            <w:r w:rsidRPr="003C67D7">
              <w:rPr>
                <w:rFonts w:ascii="Arial" w:eastAsiaTheme="minorEastAsia" w:hAnsi="Arial"/>
                <w:noProof/>
              </w:rPr>
              <w:t>5.3.12</w:t>
            </w:r>
            <w:r w:rsidR="009D171F">
              <w:rPr>
                <w:rFonts w:ascii="Arial" w:eastAsiaTheme="minorEastAsia" w:hAnsi="Arial"/>
                <w:noProof/>
              </w:rPr>
              <w:t>, 6.2.2</w:t>
            </w:r>
          </w:p>
        </w:tc>
      </w:tr>
      <w:tr w:rsidR="003C67D7" w:rsidRPr="003C67D7" w14:paraId="3A436959" w14:textId="77777777" w:rsidTr="00FF057D">
        <w:tc>
          <w:tcPr>
            <w:tcW w:w="2694" w:type="dxa"/>
            <w:gridSpan w:val="2"/>
            <w:tcBorders>
              <w:left w:val="single" w:sz="4" w:space="0" w:color="auto"/>
            </w:tcBorders>
          </w:tcPr>
          <w:p w14:paraId="5036AC36" w14:textId="77777777" w:rsidR="003C67D7" w:rsidRPr="003C67D7" w:rsidRDefault="003C67D7" w:rsidP="003C67D7">
            <w:pPr>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right w:val="single" w:sz="4" w:space="0" w:color="auto"/>
            </w:tcBorders>
          </w:tcPr>
          <w:p w14:paraId="5C797326" w14:textId="77777777" w:rsidR="003C67D7" w:rsidRPr="003C67D7" w:rsidRDefault="003C67D7" w:rsidP="003C67D7">
            <w:pPr>
              <w:overflowPunct/>
              <w:autoSpaceDE/>
              <w:autoSpaceDN/>
              <w:adjustRightInd/>
              <w:spacing w:after="0"/>
              <w:textAlignment w:val="auto"/>
              <w:rPr>
                <w:rFonts w:ascii="Arial" w:eastAsiaTheme="minorEastAsia" w:hAnsi="Arial"/>
                <w:noProof/>
                <w:sz w:val="8"/>
                <w:szCs w:val="8"/>
                <w:lang w:eastAsia="en-US"/>
              </w:rPr>
            </w:pPr>
          </w:p>
        </w:tc>
      </w:tr>
      <w:tr w:rsidR="003C67D7" w:rsidRPr="003C67D7" w14:paraId="28D49929" w14:textId="77777777" w:rsidTr="00FF057D">
        <w:tc>
          <w:tcPr>
            <w:tcW w:w="2694" w:type="dxa"/>
            <w:gridSpan w:val="2"/>
            <w:tcBorders>
              <w:left w:val="single" w:sz="4" w:space="0" w:color="auto"/>
            </w:tcBorders>
          </w:tcPr>
          <w:p w14:paraId="472D4E6D"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p>
        </w:tc>
        <w:tc>
          <w:tcPr>
            <w:tcW w:w="284" w:type="dxa"/>
            <w:tcBorders>
              <w:top w:val="single" w:sz="4" w:space="0" w:color="auto"/>
              <w:left w:val="single" w:sz="4" w:space="0" w:color="auto"/>
              <w:bottom w:val="single" w:sz="4" w:space="0" w:color="auto"/>
            </w:tcBorders>
          </w:tcPr>
          <w:p w14:paraId="302696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60AE43"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noProof/>
                <w:lang w:eastAsia="en-US"/>
              </w:rPr>
              <w:t>N</w:t>
            </w:r>
          </w:p>
        </w:tc>
        <w:tc>
          <w:tcPr>
            <w:tcW w:w="2977" w:type="dxa"/>
            <w:gridSpan w:val="4"/>
          </w:tcPr>
          <w:p w14:paraId="3F0A1336"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p>
        </w:tc>
        <w:tc>
          <w:tcPr>
            <w:tcW w:w="3401" w:type="dxa"/>
            <w:gridSpan w:val="3"/>
            <w:tcBorders>
              <w:right w:val="single" w:sz="4" w:space="0" w:color="auto"/>
            </w:tcBorders>
            <w:shd w:val="clear" w:color="FFFF00" w:fill="auto"/>
          </w:tcPr>
          <w:p w14:paraId="008FD46A"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p>
        </w:tc>
      </w:tr>
      <w:tr w:rsidR="003C67D7" w:rsidRPr="003C67D7" w14:paraId="1518454B" w14:textId="77777777" w:rsidTr="00FF057D">
        <w:tc>
          <w:tcPr>
            <w:tcW w:w="2694" w:type="dxa"/>
            <w:gridSpan w:val="2"/>
            <w:tcBorders>
              <w:left w:val="single" w:sz="4" w:space="0" w:color="auto"/>
            </w:tcBorders>
          </w:tcPr>
          <w:p w14:paraId="7F048BA4"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6C6DFE6F"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6E77A"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3AB169A" w14:textId="77777777" w:rsidR="003C67D7" w:rsidRPr="003C67D7" w:rsidRDefault="003C67D7" w:rsidP="003C67D7">
            <w:pPr>
              <w:tabs>
                <w:tab w:val="right" w:pos="2893"/>
              </w:tabs>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Other core specifications</w:t>
            </w:r>
            <w:r w:rsidRPr="003C67D7">
              <w:rPr>
                <w:rFonts w:ascii="Arial" w:eastAsiaTheme="minorEastAsia" w:hAnsi="Arial"/>
                <w:noProof/>
                <w:lang w:eastAsia="en-US"/>
              </w:rPr>
              <w:tab/>
            </w:r>
          </w:p>
        </w:tc>
        <w:tc>
          <w:tcPr>
            <w:tcW w:w="3401" w:type="dxa"/>
            <w:gridSpan w:val="3"/>
            <w:tcBorders>
              <w:right w:val="single" w:sz="4" w:space="0" w:color="auto"/>
            </w:tcBorders>
            <w:shd w:val="pct30" w:color="FFFF00" w:fill="auto"/>
          </w:tcPr>
          <w:p w14:paraId="458EDF45"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47B2BDBC" w14:textId="77777777" w:rsidTr="00FF057D">
        <w:tc>
          <w:tcPr>
            <w:tcW w:w="2694" w:type="dxa"/>
            <w:gridSpan w:val="2"/>
            <w:tcBorders>
              <w:left w:val="single" w:sz="4" w:space="0" w:color="auto"/>
            </w:tcBorders>
          </w:tcPr>
          <w:p w14:paraId="5F26FEF3"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60F8CA9"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942E2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48BC34B6"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Test specifications</w:t>
            </w:r>
          </w:p>
        </w:tc>
        <w:tc>
          <w:tcPr>
            <w:tcW w:w="3401" w:type="dxa"/>
            <w:gridSpan w:val="3"/>
            <w:tcBorders>
              <w:right w:val="single" w:sz="4" w:space="0" w:color="auto"/>
            </w:tcBorders>
            <w:shd w:val="pct30" w:color="FFFF00" w:fill="auto"/>
          </w:tcPr>
          <w:p w14:paraId="773F0514"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A258041" w14:textId="77777777" w:rsidTr="00FF057D">
        <w:tc>
          <w:tcPr>
            <w:tcW w:w="2694" w:type="dxa"/>
            <w:gridSpan w:val="2"/>
            <w:tcBorders>
              <w:left w:val="single" w:sz="4" w:space="0" w:color="auto"/>
            </w:tcBorders>
          </w:tcPr>
          <w:p w14:paraId="2F25BDAC"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55EA4A4C"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12525" w14:textId="77777777" w:rsidR="003C67D7" w:rsidRPr="003C67D7" w:rsidRDefault="003C67D7" w:rsidP="003C67D7">
            <w:pPr>
              <w:overflowPunct/>
              <w:autoSpaceDE/>
              <w:autoSpaceDN/>
              <w:adjustRightInd/>
              <w:spacing w:after="0"/>
              <w:jc w:val="center"/>
              <w:textAlignment w:val="auto"/>
              <w:rPr>
                <w:rFonts w:ascii="Arial" w:eastAsiaTheme="minorEastAsia" w:hAnsi="Arial"/>
                <w:b/>
                <w:caps/>
                <w:noProof/>
                <w:lang w:eastAsia="en-US"/>
              </w:rPr>
            </w:pPr>
            <w:r w:rsidRPr="003C67D7">
              <w:rPr>
                <w:rFonts w:ascii="Arial" w:eastAsiaTheme="minorEastAsia" w:hAnsi="Arial"/>
                <w:b/>
                <w:caps/>
                <w:lang w:eastAsia="en-US"/>
              </w:rPr>
              <w:t>X</w:t>
            </w:r>
          </w:p>
        </w:tc>
        <w:tc>
          <w:tcPr>
            <w:tcW w:w="2977" w:type="dxa"/>
            <w:gridSpan w:val="4"/>
          </w:tcPr>
          <w:p w14:paraId="306AC69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r w:rsidRPr="003C67D7">
              <w:rPr>
                <w:rFonts w:ascii="Arial" w:eastAsiaTheme="minorEastAsia" w:hAnsi="Arial"/>
                <w:noProof/>
                <w:lang w:eastAsia="en-US"/>
              </w:rPr>
              <w:t xml:space="preserve"> O&amp;M Specifications</w:t>
            </w:r>
          </w:p>
        </w:tc>
        <w:tc>
          <w:tcPr>
            <w:tcW w:w="3401" w:type="dxa"/>
            <w:gridSpan w:val="3"/>
            <w:tcBorders>
              <w:right w:val="single" w:sz="4" w:space="0" w:color="auto"/>
            </w:tcBorders>
            <w:shd w:val="pct30" w:color="FFFF00" w:fill="auto"/>
          </w:tcPr>
          <w:p w14:paraId="0B5294DC" w14:textId="77777777" w:rsidR="003C67D7" w:rsidRPr="003C67D7" w:rsidRDefault="003C67D7" w:rsidP="003C67D7">
            <w:pPr>
              <w:overflowPunct/>
              <w:autoSpaceDE/>
              <w:autoSpaceDN/>
              <w:adjustRightInd/>
              <w:spacing w:after="0"/>
              <w:ind w:left="99"/>
              <w:textAlignment w:val="auto"/>
              <w:rPr>
                <w:rFonts w:ascii="Arial" w:eastAsiaTheme="minorEastAsia" w:hAnsi="Arial"/>
                <w:noProof/>
                <w:lang w:eastAsia="en-US"/>
              </w:rPr>
            </w:pPr>
            <w:r w:rsidRPr="003C67D7">
              <w:rPr>
                <w:rFonts w:ascii="Arial" w:eastAsiaTheme="minorEastAsia" w:hAnsi="Arial"/>
                <w:noProof/>
                <w:lang w:eastAsia="en-US"/>
              </w:rPr>
              <w:t xml:space="preserve">TS/TR ... CR ... </w:t>
            </w:r>
          </w:p>
        </w:tc>
      </w:tr>
      <w:tr w:rsidR="003C67D7" w:rsidRPr="003C67D7" w14:paraId="77177615" w14:textId="77777777" w:rsidTr="00FF057D">
        <w:tc>
          <w:tcPr>
            <w:tcW w:w="2694" w:type="dxa"/>
            <w:gridSpan w:val="2"/>
            <w:tcBorders>
              <w:left w:val="single" w:sz="4" w:space="0" w:color="auto"/>
            </w:tcBorders>
          </w:tcPr>
          <w:p w14:paraId="0BB630A2" w14:textId="77777777" w:rsidR="003C67D7" w:rsidRPr="003C67D7" w:rsidRDefault="003C67D7" w:rsidP="003C67D7">
            <w:pPr>
              <w:overflowPunct/>
              <w:autoSpaceDE/>
              <w:autoSpaceDN/>
              <w:adjustRightInd/>
              <w:spacing w:after="0"/>
              <w:textAlignment w:val="auto"/>
              <w:rPr>
                <w:rFonts w:ascii="Arial" w:eastAsiaTheme="minorEastAsia" w:hAnsi="Arial"/>
                <w:b/>
                <w:i/>
                <w:noProof/>
                <w:lang w:eastAsia="en-US"/>
              </w:rPr>
            </w:pPr>
          </w:p>
        </w:tc>
        <w:tc>
          <w:tcPr>
            <w:tcW w:w="6946" w:type="dxa"/>
            <w:gridSpan w:val="9"/>
            <w:tcBorders>
              <w:right w:val="single" w:sz="4" w:space="0" w:color="auto"/>
            </w:tcBorders>
          </w:tcPr>
          <w:p w14:paraId="6774636F" w14:textId="77777777" w:rsidR="003C67D7" w:rsidRPr="003C67D7" w:rsidRDefault="003C67D7" w:rsidP="003C67D7">
            <w:pPr>
              <w:overflowPunct/>
              <w:autoSpaceDE/>
              <w:autoSpaceDN/>
              <w:adjustRightInd/>
              <w:spacing w:after="0"/>
              <w:textAlignment w:val="auto"/>
              <w:rPr>
                <w:rFonts w:ascii="Arial" w:eastAsiaTheme="minorEastAsia" w:hAnsi="Arial"/>
                <w:noProof/>
                <w:lang w:eastAsia="en-US"/>
              </w:rPr>
            </w:pPr>
          </w:p>
        </w:tc>
      </w:tr>
      <w:tr w:rsidR="003C67D7" w:rsidRPr="003C67D7" w14:paraId="5FDC6333" w14:textId="77777777" w:rsidTr="00FF057D">
        <w:tc>
          <w:tcPr>
            <w:tcW w:w="2694" w:type="dxa"/>
            <w:gridSpan w:val="2"/>
            <w:tcBorders>
              <w:left w:val="single" w:sz="4" w:space="0" w:color="auto"/>
              <w:bottom w:val="single" w:sz="4" w:space="0" w:color="auto"/>
            </w:tcBorders>
          </w:tcPr>
          <w:p w14:paraId="5A19FEE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32541CAA"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tr w:rsidR="003C67D7" w:rsidRPr="003C67D7" w14:paraId="6E4B84BD" w14:textId="77777777" w:rsidTr="00FF057D">
        <w:tc>
          <w:tcPr>
            <w:tcW w:w="2694" w:type="dxa"/>
            <w:gridSpan w:val="2"/>
            <w:tcBorders>
              <w:top w:val="single" w:sz="4" w:space="0" w:color="auto"/>
              <w:bottom w:val="single" w:sz="4" w:space="0" w:color="auto"/>
            </w:tcBorders>
          </w:tcPr>
          <w:p w14:paraId="24D67345"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sz w:val="8"/>
                <w:szCs w:val="8"/>
                <w:lang w:eastAsia="en-US"/>
              </w:rPr>
            </w:pPr>
          </w:p>
        </w:tc>
        <w:tc>
          <w:tcPr>
            <w:tcW w:w="6946" w:type="dxa"/>
            <w:gridSpan w:val="9"/>
            <w:tcBorders>
              <w:top w:val="single" w:sz="4" w:space="0" w:color="auto"/>
              <w:bottom w:val="single" w:sz="4" w:space="0" w:color="auto"/>
            </w:tcBorders>
            <w:shd w:val="solid" w:color="FFFFFF" w:themeColor="background1" w:fill="auto"/>
          </w:tcPr>
          <w:p w14:paraId="5210EC71"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sz w:val="8"/>
                <w:szCs w:val="8"/>
                <w:lang w:eastAsia="en-US"/>
              </w:rPr>
            </w:pPr>
          </w:p>
        </w:tc>
      </w:tr>
      <w:tr w:rsidR="003C67D7" w:rsidRPr="003C67D7" w14:paraId="2ECC53A6" w14:textId="77777777" w:rsidTr="00FF057D">
        <w:tc>
          <w:tcPr>
            <w:tcW w:w="2694" w:type="dxa"/>
            <w:gridSpan w:val="2"/>
            <w:tcBorders>
              <w:top w:val="single" w:sz="4" w:space="0" w:color="auto"/>
              <w:left w:val="single" w:sz="4" w:space="0" w:color="auto"/>
              <w:bottom w:val="single" w:sz="4" w:space="0" w:color="auto"/>
            </w:tcBorders>
          </w:tcPr>
          <w:p w14:paraId="623030C2" w14:textId="77777777" w:rsidR="003C67D7" w:rsidRPr="003C67D7" w:rsidRDefault="003C67D7" w:rsidP="003C67D7">
            <w:pPr>
              <w:tabs>
                <w:tab w:val="right" w:pos="2184"/>
              </w:tabs>
              <w:overflowPunct/>
              <w:autoSpaceDE/>
              <w:autoSpaceDN/>
              <w:adjustRightInd/>
              <w:spacing w:after="0"/>
              <w:textAlignment w:val="auto"/>
              <w:rPr>
                <w:rFonts w:ascii="Arial" w:eastAsiaTheme="minorEastAsia" w:hAnsi="Arial"/>
                <w:b/>
                <w:i/>
                <w:noProof/>
                <w:lang w:eastAsia="en-US"/>
              </w:rPr>
            </w:pPr>
            <w:r w:rsidRPr="003C67D7">
              <w:rPr>
                <w:rFonts w:ascii="Arial" w:eastAsiaTheme="minorEastAsia"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CB641B" w14:textId="77777777" w:rsidR="003C67D7" w:rsidRPr="003C67D7" w:rsidRDefault="003C67D7" w:rsidP="003C67D7">
            <w:pPr>
              <w:overflowPunct/>
              <w:autoSpaceDE/>
              <w:autoSpaceDN/>
              <w:adjustRightInd/>
              <w:spacing w:after="0"/>
              <w:ind w:left="100"/>
              <w:textAlignment w:val="auto"/>
              <w:rPr>
                <w:rFonts w:ascii="Arial" w:eastAsiaTheme="minorEastAsia" w:hAnsi="Arial"/>
                <w:noProof/>
                <w:lang w:eastAsia="en-US"/>
              </w:rPr>
            </w:pPr>
          </w:p>
        </w:tc>
      </w:tr>
      <w:bookmarkEnd w:id="1"/>
    </w:tbl>
    <w:p w14:paraId="6FB1DA3F" w14:textId="77777777" w:rsidR="003C67D7" w:rsidRPr="003C67D7" w:rsidRDefault="003C67D7" w:rsidP="003C67D7">
      <w:pPr>
        <w:rPr>
          <w:noProof/>
        </w:rPr>
        <w:sectPr w:rsidR="003C67D7" w:rsidRPr="003C67D7">
          <w:headerReference w:type="even" r:id="rId11"/>
          <w:footnotePr>
            <w:numRestart w:val="eachSect"/>
          </w:footnotePr>
          <w:pgSz w:w="11907" w:h="16840" w:code="9"/>
          <w:pgMar w:top="1418" w:right="1134" w:bottom="1134" w:left="1134" w:header="680" w:footer="567" w:gutter="0"/>
          <w:cols w:space="720"/>
        </w:sectPr>
      </w:pPr>
    </w:p>
    <w:p w14:paraId="02D8173F" w14:textId="539B8F7F" w:rsidR="006E0E78" w:rsidRDefault="006E0E78" w:rsidP="00F73366">
      <w:pPr>
        <w:pStyle w:val="Note-Boxed"/>
        <w:pBdr>
          <w:top w:val="single" w:sz="8" w:space="0" w:color="auto" w:shadow="1"/>
        </w:pBdr>
        <w:jc w:val="center"/>
        <w:rPr>
          <w:rFonts w:ascii="Times New Roman" w:eastAsia="等线" w:hAnsi="Times New Roman" w:cs="Times New Roman"/>
          <w:noProof/>
          <w:lang w:eastAsia="zh-CN"/>
        </w:rPr>
      </w:pPr>
      <w:bookmarkStart w:id="13" w:name="_Toc156130293"/>
      <w:bookmarkStart w:id="14" w:name="_Toc60777158"/>
      <w:bookmarkStart w:id="15" w:name="_Hlk54206873"/>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bookmarkEnd w:id="13"/>
      <w:bookmarkEnd w:id="14"/>
      <w:bookmarkEnd w:id="15"/>
    </w:p>
    <w:p w14:paraId="35C4D9F5" w14:textId="77777777" w:rsidR="003C67D7" w:rsidRPr="003C67D7" w:rsidRDefault="003C67D7" w:rsidP="003C67D7">
      <w:pPr>
        <w:keepNext/>
        <w:keepLines/>
        <w:spacing w:before="120"/>
        <w:ind w:left="1134" w:hanging="1134"/>
        <w:outlineLvl w:val="2"/>
        <w:rPr>
          <w:rFonts w:ascii="Arial" w:eastAsia="MS Mincho" w:hAnsi="Arial"/>
          <w:sz w:val="28"/>
          <w:lang w:eastAsia="ja-JP"/>
        </w:rPr>
      </w:pPr>
      <w:bookmarkStart w:id="16" w:name="_Toc156072618"/>
      <w:bookmarkStart w:id="17" w:name="OLE_LINK24"/>
      <w:bookmarkStart w:id="18" w:name="OLE_LINK25"/>
      <w:r w:rsidRPr="003C67D7">
        <w:rPr>
          <w:rFonts w:ascii="Arial" w:eastAsia="MS Mincho" w:hAnsi="Arial"/>
          <w:sz w:val="28"/>
          <w:lang w:eastAsia="ja-JP"/>
        </w:rPr>
        <w:t>5.3.12</w:t>
      </w:r>
      <w:r w:rsidRPr="003C67D7">
        <w:rPr>
          <w:rFonts w:ascii="Arial" w:eastAsia="MS Mincho" w:hAnsi="Arial"/>
          <w:sz w:val="28"/>
          <w:lang w:eastAsia="ja-JP"/>
        </w:rPr>
        <w:tab/>
        <w:t>UE actions upon PUCCH/SRS release request</w:t>
      </w:r>
      <w:bookmarkEnd w:id="16"/>
    </w:p>
    <w:p w14:paraId="5BEA4A1E" w14:textId="77777777" w:rsidR="003C67D7" w:rsidRPr="003C67D7" w:rsidRDefault="003C67D7" w:rsidP="003C67D7">
      <w:pPr>
        <w:rPr>
          <w:rFonts w:eastAsia="MS Mincho"/>
          <w:lang w:eastAsia="ja-JP"/>
        </w:rPr>
      </w:pPr>
      <w:r w:rsidRPr="003C67D7">
        <w:rPr>
          <w:rFonts w:eastAsia="Times New Roman"/>
          <w:lang w:eastAsia="ja-JP"/>
        </w:rPr>
        <w:t>Upon receiving a PUCCH release request from lower layers, for all bandwidth parts of an indicated serving cell the UE shall:</w:t>
      </w:r>
    </w:p>
    <w:p w14:paraId="462A50FE"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proofErr w:type="spellStart"/>
      <w:r w:rsidRPr="003C67D7">
        <w:rPr>
          <w:rFonts w:eastAsia="Times New Roman"/>
          <w:lang w:eastAsia="ja-JP"/>
        </w:rPr>
        <w:t>PUCCH</w:t>
      </w:r>
      <w:proofErr w:type="spellEnd"/>
      <w:r w:rsidRPr="003C67D7">
        <w:rPr>
          <w:rFonts w:eastAsia="Times New Roman"/>
          <w:lang w:eastAsia="ja-JP"/>
        </w:rPr>
        <w:t xml:space="preserve">-CSI-Resources configured in </w:t>
      </w:r>
      <w:r w:rsidRPr="003C67D7">
        <w:rPr>
          <w:rFonts w:eastAsia="Times New Roman"/>
          <w:i/>
          <w:lang w:eastAsia="ja-JP"/>
        </w:rPr>
        <w:t>CSI-</w:t>
      </w:r>
      <w:proofErr w:type="spellStart"/>
      <w:r w:rsidRPr="003C67D7">
        <w:rPr>
          <w:rFonts w:eastAsia="Times New Roman"/>
          <w:i/>
          <w:lang w:eastAsia="ja-JP"/>
        </w:rPr>
        <w:t>ReportConfig</w:t>
      </w:r>
      <w:proofErr w:type="spellEnd"/>
      <w:r w:rsidRPr="003C67D7">
        <w:rPr>
          <w:rFonts w:eastAsia="Times New Roman"/>
          <w:lang w:eastAsia="ja-JP"/>
        </w:rPr>
        <w:t>;</w:t>
      </w:r>
    </w:p>
    <w:p w14:paraId="6071EFEC" w14:textId="77777777" w:rsidR="003C67D7" w:rsidRPr="003C67D7" w:rsidRDefault="003C67D7" w:rsidP="003C67D7">
      <w:pPr>
        <w:ind w:left="568" w:hanging="284"/>
        <w:rPr>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proofErr w:type="spellStart"/>
      <w:r w:rsidRPr="003C67D7">
        <w:rPr>
          <w:rFonts w:eastAsia="Times New Roman"/>
          <w:i/>
          <w:lang w:eastAsia="ja-JP"/>
        </w:rPr>
        <w:t>SchedulingRequestResourceConfig</w:t>
      </w:r>
      <w:proofErr w:type="spellEnd"/>
      <w:r w:rsidRPr="003C67D7">
        <w:rPr>
          <w:rFonts w:eastAsia="Times New Roman"/>
          <w:lang w:eastAsia="ja-JP"/>
        </w:rPr>
        <w:t xml:space="preserve"> instances configured in </w:t>
      </w:r>
      <w:r w:rsidRPr="003C67D7">
        <w:rPr>
          <w:rFonts w:eastAsia="Times New Roman"/>
          <w:i/>
          <w:lang w:eastAsia="ja-JP"/>
        </w:rPr>
        <w:t>PUCCH-Config</w:t>
      </w:r>
      <w:r w:rsidRPr="003C67D7">
        <w:rPr>
          <w:rFonts w:eastAsia="Times New Roman"/>
          <w:lang w:eastAsia="ja-JP"/>
        </w:rPr>
        <w:t>.</w:t>
      </w:r>
    </w:p>
    <w:p w14:paraId="0E0E0DCC" w14:textId="77777777" w:rsidR="003C67D7" w:rsidRPr="003C67D7" w:rsidRDefault="003C67D7" w:rsidP="003C67D7">
      <w:pPr>
        <w:rPr>
          <w:rFonts w:eastAsia="Times New Roman"/>
          <w:lang w:eastAsia="ja-JP"/>
        </w:rPr>
      </w:pPr>
      <w:r w:rsidRPr="003C67D7">
        <w:rPr>
          <w:rFonts w:eastAsia="Times New Roman"/>
          <w:lang w:eastAsia="ja-JP"/>
        </w:rPr>
        <w:t>Upon receiving an SRS release request from lower layers, for all bandwidth parts of an indicated serving cell the UE shall:</w:t>
      </w:r>
    </w:p>
    <w:p w14:paraId="6DAC579F" w14:textId="38430C06" w:rsidR="003C67D7" w:rsidRDefault="003C67D7" w:rsidP="00065963">
      <w:pPr>
        <w:ind w:left="568" w:hanging="284"/>
        <w:rPr>
          <w:ins w:id="19" w:author="Huawei" w:date="2024-03-27T12:07:00Z"/>
          <w:rFonts w:eastAsia="Times New Roman"/>
          <w:lang w:eastAsia="ja-JP"/>
        </w:rPr>
      </w:pPr>
      <w:r w:rsidRPr="003C67D7">
        <w:rPr>
          <w:rFonts w:eastAsia="Times New Roman"/>
          <w:lang w:eastAsia="ja-JP"/>
        </w:rPr>
        <w:t>1&gt;</w:t>
      </w:r>
      <w:r w:rsidRPr="003C67D7">
        <w:rPr>
          <w:rFonts w:eastAsia="Times New Roman"/>
          <w:lang w:eastAsia="ja-JP"/>
        </w:rPr>
        <w:tab/>
        <w:t xml:space="preserve">release </w:t>
      </w:r>
      <w:r w:rsidRPr="003C67D7">
        <w:rPr>
          <w:rFonts w:eastAsia="Times New Roman"/>
          <w:i/>
          <w:lang w:eastAsia="ja-JP"/>
        </w:rPr>
        <w:t xml:space="preserve">SRS-Resource </w:t>
      </w:r>
      <w:r w:rsidRPr="003C67D7">
        <w:rPr>
          <w:rFonts w:eastAsia="Times New Roman"/>
          <w:lang w:eastAsia="ja-JP"/>
        </w:rPr>
        <w:t>instances configured in</w:t>
      </w:r>
      <w:r w:rsidRPr="003C67D7">
        <w:rPr>
          <w:rFonts w:eastAsia="Times New Roman"/>
          <w:i/>
          <w:lang w:eastAsia="ja-JP"/>
        </w:rPr>
        <w:t xml:space="preserve"> SRS-Config</w:t>
      </w:r>
      <w:r w:rsidRPr="003C67D7">
        <w:rPr>
          <w:rFonts w:eastAsia="Times New Roman"/>
          <w:lang w:eastAsia="ja-JP"/>
        </w:rPr>
        <w:t>.</w:t>
      </w:r>
    </w:p>
    <w:p w14:paraId="003C95DC" w14:textId="77777777" w:rsidR="004E2F79" w:rsidRPr="00065963" w:rsidRDefault="004E2F79" w:rsidP="004E2F79">
      <w:pPr>
        <w:ind w:left="568" w:hanging="284"/>
        <w:rPr>
          <w:ins w:id="20" w:author="Huawei-Yinghao" w:date="2024-05-08T14:45:00Z"/>
          <w:rFonts w:eastAsia="MS Mincho"/>
          <w:lang w:eastAsia="ja-JP"/>
        </w:rPr>
      </w:pPr>
      <w:ins w:id="21" w:author="Huawei-Yinghao" w:date="2024-05-08T14:45:00Z">
        <w:r>
          <w:rPr>
            <w:rFonts w:eastAsia="Times New Roman"/>
            <w:lang w:eastAsia="ja-JP"/>
          </w:rPr>
          <w:t>1&gt;</w:t>
        </w:r>
        <w:r>
          <w:rPr>
            <w:rFonts w:eastAsia="Times New Roman"/>
            <w:lang w:eastAsia="ja-JP"/>
          </w:rPr>
          <w:tab/>
          <w:t xml:space="preserve">release </w:t>
        </w:r>
        <w:bookmarkStart w:id="22" w:name="OLE_LINK138"/>
        <w:bookmarkStart w:id="23" w:name="OLE_LINK139"/>
        <w:proofErr w:type="spellStart"/>
        <w:r>
          <w:rPr>
            <w:i/>
          </w:rPr>
          <w:t>ue</w:t>
        </w:r>
        <w:proofErr w:type="spellEnd"/>
        <w:r>
          <w:rPr>
            <w:i/>
          </w:rPr>
          <w:t>-</w:t>
        </w:r>
        <w:proofErr w:type="spellStart"/>
        <w:r>
          <w:rPr>
            <w:i/>
          </w:rPr>
          <w:t>TxTEG</w:t>
        </w:r>
        <w:proofErr w:type="spellEnd"/>
        <w:r>
          <w:rPr>
            <w:i/>
          </w:rPr>
          <w:t>-</w:t>
        </w:r>
        <w:proofErr w:type="spellStart"/>
        <w:r>
          <w:rPr>
            <w:i/>
          </w:rPr>
          <w:t>RequestUL</w:t>
        </w:r>
        <w:proofErr w:type="spellEnd"/>
        <w:r>
          <w:rPr>
            <w:i/>
          </w:rPr>
          <w:t>-</w:t>
        </w:r>
        <w:proofErr w:type="spellStart"/>
        <w:r>
          <w:rPr>
            <w:i/>
          </w:rPr>
          <w:t>TDOA</w:t>
        </w:r>
        <w:proofErr w:type="spellEnd"/>
        <w:r>
          <w:rPr>
            <w:i/>
          </w:rPr>
          <w:t>-Config</w:t>
        </w:r>
        <w:bookmarkEnd w:id="22"/>
        <w:bookmarkEnd w:id="23"/>
        <w:r>
          <w:rPr>
            <w:iCs/>
          </w:rPr>
          <w:t>, if configured</w:t>
        </w:r>
        <w:r>
          <w:rPr>
            <w:i/>
          </w:rPr>
          <w:t>.</w:t>
        </w:r>
      </w:ins>
    </w:p>
    <w:p w14:paraId="052A2A98" w14:textId="77777777" w:rsidR="003C67D7" w:rsidRPr="003C67D7" w:rsidRDefault="003C67D7" w:rsidP="003C67D7">
      <w:pPr>
        <w:rPr>
          <w:rFonts w:eastAsia="Times New Roman"/>
          <w:lang w:eastAsia="ja-JP"/>
        </w:rPr>
      </w:pPr>
      <w:r w:rsidRPr="003C67D7">
        <w:rPr>
          <w:rFonts w:eastAsia="Times New Roman"/>
          <w:lang w:eastAsia="ja-JP"/>
        </w:rPr>
        <w:t>Upon receiving a positioning SRS configuration for RRC_INACTIVE release request from lower layers, the UE shall:</w:t>
      </w:r>
    </w:p>
    <w:p w14:paraId="3DB0C131" w14:textId="77777777" w:rsidR="003C67D7" w:rsidRPr="003C67D7" w:rsidRDefault="003C67D7" w:rsidP="003C67D7">
      <w:pPr>
        <w:ind w:left="568" w:hanging="284"/>
        <w:rPr>
          <w:rFonts w:eastAsia="Times New Roman"/>
          <w:lang w:eastAsia="ja-JP"/>
        </w:rPr>
      </w:pPr>
      <w:bookmarkStart w:id="24" w:name="OLE_LINK26"/>
      <w:r w:rsidRPr="003C67D7">
        <w:rPr>
          <w:rFonts w:eastAsia="Times New Roman"/>
          <w:lang w:eastAsia="ja-JP"/>
        </w:rPr>
        <w:t>1&gt;</w:t>
      </w:r>
      <w:r w:rsidRPr="003C67D7">
        <w:rPr>
          <w:rFonts w:eastAsia="Times New Roman"/>
          <w:lang w:eastAsia="ja-JP"/>
        </w:rPr>
        <w:tab/>
        <w:t>release the configured</w:t>
      </w:r>
      <w:bookmarkEnd w:id="24"/>
      <w:r w:rsidRPr="003C67D7">
        <w:rPr>
          <w:rFonts w:eastAsia="Times New Roman"/>
          <w:lang w:eastAsia="ja-JP"/>
        </w:rPr>
        <w:t xml:space="preserve"> </w:t>
      </w:r>
      <w:proofErr w:type="spellStart"/>
      <w:r w:rsidRPr="003C67D7">
        <w:rPr>
          <w:rFonts w:eastAsia="Times New Roman"/>
          <w:i/>
          <w:iCs/>
          <w:lang w:eastAsia="ja-JP"/>
        </w:rPr>
        <w:t>srs</w:t>
      </w:r>
      <w:proofErr w:type="spellEnd"/>
      <w:r w:rsidRPr="003C67D7">
        <w:rPr>
          <w:rFonts w:eastAsia="Times New Roman"/>
          <w:i/>
          <w:iCs/>
          <w:lang w:eastAsia="ja-JP"/>
        </w:rPr>
        <w:t>-</w:t>
      </w:r>
      <w:proofErr w:type="spellStart"/>
      <w:r w:rsidRPr="003C67D7">
        <w:rPr>
          <w:rFonts w:eastAsia="Times New Roman"/>
          <w:i/>
          <w:iCs/>
          <w:lang w:eastAsia="ja-JP"/>
        </w:rPr>
        <w:t>PosRRC</w:t>
      </w:r>
      <w:proofErr w:type="spellEnd"/>
      <w:r w:rsidRPr="003C67D7">
        <w:rPr>
          <w:rFonts w:eastAsia="Times New Roman"/>
          <w:i/>
          <w:iCs/>
          <w:lang w:eastAsia="ja-JP"/>
        </w:rPr>
        <w:t>-Inactive</w:t>
      </w:r>
      <w:r w:rsidRPr="003C67D7">
        <w:rPr>
          <w:rFonts w:eastAsia="Times New Roman"/>
          <w:lang w:eastAsia="ja-JP"/>
        </w:rPr>
        <w:t>.</w:t>
      </w:r>
    </w:p>
    <w:bookmarkEnd w:id="17"/>
    <w:bookmarkEnd w:id="18"/>
    <w:p w14:paraId="11DCDF52" w14:textId="56E3BCBC" w:rsidR="003C67D7" w:rsidRDefault="003C67D7" w:rsidP="003C67D7"/>
    <w:p w14:paraId="35FC9B3A" w14:textId="77777777" w:rsidR="00F73366" w:rsidRDefault="00F73366" w:rsidP="003C67D7">
      <w:pPr>
        <w:sectPr w:rsidR="00F73366" w:rsidSect="002D246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2B91394A" w14:textId="4A595071" w:rsidR="00F73366" w:rsidRDefault="00F73366" w:rsidP="00F73366">
      <w:pPr>
        <w:pStyle w:val="Note-Boxed"/>
        <w:pBdr>
          <w:top w:val="single" w:sz="8" w:space="0" w:color="auto" w:shadow="1"/>
        </w:pBdr>
        <w:jc w:val="center"/>
        <w:rPr>
          <w:rFonts w:ascii="Times New Roman" w:eastAsia="等线" w:hAnsi="Times New Roman" w:cs="Times New Roman"/>
          <w:noProof/>
          <w:lang w:eastAsia="zh-CN"/>
        </w:rPr>
      </w:pPr>
      <w:r>
        <w:rPr>
          <w:rFonts w:ascii="Times New Roman" w:eastAsia="等线" w:hAnsi="Times New Roman" w:cs="Times New Roman"/>
          <w:noProof/>
          <w:lang w:eastAsia="zh-CN"/>
        </w:rPr>
        <w:lastRenderedPageBreak/>
        <w:t>Next change</w:t>
      </w:r>
    </w:p>
    <w:p w14:paraId="79CC56EE" w14:textId="00B189B5" w:rsidR="00F73366" w:rsidRDefault="00F73366" w:rsidP="003C67D7"/>
    <w:p w14:paraId="02C90DD4" w14:textId="77777777" w:rsidR="00F73366" w:rsidRDefault="00F73366" w:rsidP="00F73366">
      <w:pPr>
        <w:pStyle w:val="4"/>
        <w:rPr>
          <w:rFonts w:eastAsia="Times New Roman"/>
          <w:lang w:eastAsia="ja-JP"/>
        </w:rPr>
      </w:pPr>
      <w:r>
        <w:t>–</w:t>
      </w:r>
      <w:r>
        <w:tab/>
      </w:r>
      <w:proofErr w:type="spellStart"/>
      <w:r>
        <w:rPr>
          <w:i/>
        </w:rPr>
        <w:t>UEPositioningAssistanceInfo</w:t>
      </w:r>
      <w:proofErr w:type="spellEnd"/>
    </w:p>
    <w:p w14:paraId="762441BF" w14:textId="77777777" w:rsidR="00F73366" w:rsidRDefault="00F73366" w:rsidP="00F73366">
      <w:pPr>
        <w:rPr>
          <w:lang w:eastAsia="en-US"/>
        </w:rPr>
      </w:pPr>
      <w:r>
        <w:rPr>
          <w:lang w:eastAsia="en-US"/>
        </w:rPr>
        <w:t xml:space="preserve">The </w:t>
      </w:r>
      <w:proofErr w:type="spellStart"/>
      <w:r>
        <w:rPr>
          <w:i/>
          <w:lang w:eastAsia="en-US"/>
        </w:rPr>
        <w:t>UEPositioningAssistanceInfo</w:t>
      </w:r>
      <w:proofErr w:type="spellEnd"/>
      <w:r>
        <w:rPr>
          <w:i/>
          <w:lang w:eastAsia="en-US"/>
        </w:rPr>
        <w:t xml:space="preserve"> </w:t>
      </w:r>
      <w:r>
        <w:rPr>
          <w:lang w:eastAsia="en-US"/>
        </w:rPr>
        <w:t>message is used to provide positioning assistance information as requested by the Network.</w:t>
      </w:r>
    </w:p>
    <w:p w14:paraId="67FB4462" w14:textId="77777777" w:rsidR="00F73366" w:rsidRDefault="00F73366" w:rsidP="00F73366">
      <w:pPr>
        <w:pStyle w:val="B1"/>
        <w:rPr>
          <w:lang w:eastAsia="ja-JP"/>
        </w:rPr>
      </w:pPr>
      <w:r>
        <w:t>Signalling radio bearer: SRB1</w:t>
      </w:r>
    </w:p>
    <w:p w14:paraId="2D7B4815" w14:textId="77777777" w:rsidR="00F73366" w:rsidRDefault="00F73366" w:rsidP="00F73366">
      <w:pPr>
        <w:pStyle w:val="B1"/>
      </w:pPr>
      <w:r>
        <w:t>RLC-SAP: AM</w:t>
      </w:r>
    </w:p>
    <w:p w14:paraId="6D89175B" w14:textId="77777777" w:rsidR="00F73366" w:rsidRDefault="00F73366" w:rsidP="00F73366">
      <w:pPr>
        <w:pStyle w:val="B1"/>
      </w:pPr>
      <w:r>
        <w:t>Logical channel: DCCH</w:t>
      </w:r>
    </w:p>
    <w:p w14:paraId="3F51F412" w14:textId="77777777" w:rsidR="00F73366" w:rsidRDefault="00F73366" w:rsidP="00F73366">
      <w:pPr>
        <w:pStyle w:val="B1"/>
      </w:pPr>
      <w:r>
        <w:t>Direction: UE to Network</w:t>
      </w:r>
    </w:p>
    <w:p w14:paraId="460D33AD" w14:textId="77777777" w:rsidR="00F73366" w:rsidRDefault="00F73366" w:rsidP="00F73366">
      <w:pPr>
        <w:pStyle w:val="TH"/>
        <w:rPr>
          <w:bCs/>
          <w:i/>
          <w:iCs/>
        </w:rPr>
      </w:pPr>
      <w:proofErr w:type="spellStart"/>
      <w:r>
        <w:rPr>
          <w:bCs/>
          <w:i/>
          <w:iCs/>
        </w:rPr>
        <w:t>UEPositioningAssistanceInfo</w:t>
      </w:r>
      <w:proofErr w:type="spellEnd"/>
      <w:r>
        <w:rPr>
          <w:i/>
        </w:rPr>
        <w:t xml:space="preserve"> </w:t>
      </w:r>
      <w:r>
        <w:rPr>
          <w:bCs/>
          <w:i/>
          <w:iCs/>
        </w:rPr>
        <w:t>message</w:t>
      </w:r>
    </w:p>
    <w:p w14:paraId="03844539"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C2E82">
        <w:rPr>
          <w:rFonts w:ascii="Courier New" w:eastAsia="Times New Roman" w:hAnsi="Courier New"/>
          <w:noProof/>
          <w:color w:val="808080"/>
          <w:sz w:val="16"/>
          <w:lang w:eastAsia="en-GB"/>
        </w:rPr>
        <w:t>-- ASN1START</w:t>
      </w:r>
    </w:p>
    <w:p w14:paraId="0460593A"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C2E82">
        <w:rPr>
          <w:rFonts w:ascii="Courier New" w:eastAsia="Times New Roman" w:hAnsi="Courier New"/>
          <w:noProof/>
          <w:color w:val="808080"/>
          <w:sz w:val="16"/>
          <w:lang w:eastAsia="en-GB"/>
        </w:rPr>
        <w:t>-- TAG-UEPOSITIONINGASSISTANCEINFO-START</w:t>
      </w:r>
    </w:p>
    <w:p w14:paraId="7F4BBE6A"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7D4D921"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UEPositioningAssistanceInfo-r17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5B9A7AC3"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criticalExtensions                  </w:t>
      </w:r>
      <w:r w:rsidRPr="008C2E82">
        <w:rPr>
          <w:rFonts w:ascii="Courier New" w:eastAsia="Times New Roman" w:hAnsi="Courier New"/>
          <w:noProof/>
          <w:color w:val="993366"/>
          <w:sz w:val="16"/>
          <w:lang w:eastAsia="en-GB"/>
        </w:rPr>
        <w:t>CHOICE</w:t>
      </w:r>
      <w:r w:rsidRPr="008C2E82">
        <w:rPr>
          <w:rFonts w:ascii="Courier New" w:eastAsia="Times New Roman" w:hAnsi="Courier New"/>
          <w:noProof/>
          <w:sz w:val="16"/>
          <w:lang w:eastAsia="en-GB"/>
        </w:rPr>
        <w:t xml:space="preserve"> {</w:t>
      </w:r>
    </w:p>
    <w:p w14:paraId="5064786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uePositioningAssistanceInfo-r17     UEPositioningAssistanceInfo-r17-IEs,</w:t>
      </w:r>
    </w:p>
    <w:p w14:paraId="396B36D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criticalExtensionsFuture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6124D8BC"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w:t>
      </w:r>
    </w:p>
    <w:p w14:paraId="5D9B8853"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32C9C4C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18FAE7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UEPositioningAssistanceInfo-r17-IEs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0025A5D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ue-TxTEG</w:t>
      </w:r>
      <w:r w:rsidRPr="008C2E82">
        <w:rPr>
          <w:rFonts w:ascii="Courier New" w:eastAsia="等线" w:hAnsi="Courier New"/>
          <w:noProof/>
          <w:sz w:val="16"/>
          <w:lang w:eastAsia="en-GB"/>
        </w:rPr>
        <w:t>-Association</w:t>
      </w:r>
      <w:r w:rsidRPr="008C2E82">
        <w:rPr>
          <w:rFonts w:ascii="Courier New" w:eastAsia="Times New Roman" w:hAnsi="Courier New"/>
          <w:noProof/>
          <w:sz w:val="16"/>
          <w:lang w:eastAsia="en-GB"/>
        </w:rPr>
        <w:t>List-r17            UE-TxTEG</w:t>
      </w:r>
      <w:r w:rsidRPr="008C2E82">
        <w:rPr>
          <w:rFonts w:ascii="Courier New" w:eastAsia="等线" w:hAnsi="Courier New"/>
          <w:noProof/>
          <w:sz w:val="16"/>
          <w:lang w:eastAsia="en-GB"/>
        </w:rPr>
        <w:t>-Association</w:t>
      </w:r>
      <w:r w:rsidRPr="008C2E82">
        <w:rPr>
          <w:rFonts w:ascii="Courier New" w:eastAsia="Times New Roman" w:hAnsi="Courier New"/>
          <w:noProof/>
          <w:sz w:val="16"/>
          <w:lang w:eastAsia="en-GB"/>
        </w:rPr>
        <w:t>List</w:t>
      </w:r>
      <w:r w:rsidRPr="008C2E82">
        <w:rPr>
          <w:rFonts w:ascii="Courier New" w:eastAsia="等线" w:hAnsi="Courier New"/>
          <w:noProof/>
          <w:sz w:val="16"/>
          <w:lang w:eastAsia="en-GB"/>
        </w:rPr>
        <w:t>-r17</w:t>
      </w:r>
      <w:r w:rsidRPr="008C2E82">
        <w:rPr>
          <w:rFonts w:ascii="Courier New" w:eastAsia="Times New Roman" w:hAnsi="Courier New"/>
          <w:noProof/>
          <w:sz w:val="16"/>
          <w:lang w:eastAsia="en-GB"/>
        </w:rPr>
        <w:t xml:space="preserve">          </w:t>
      </w:r>
      <w:r w:rsidRPr="008C2E82">
        <w:rPr>
          <w:rFonts w:ascii="Courier New" w:eastAsia="等线" w:hAnsi="Courier New"/>
          <w:noProof/>
          <w:color w:val="993366"/>
          <w:sz w:val="16"/>
          <w:lang w:eastAsia="en-GB"/>
        </w:rPr>
        <w:t>OPTIONAL</w:t>
      </w:r>
      <w:r w:rsidRPr="008C2E82">
        <w:rPr>
          <w:rFonts w:ascii="Courier New" w:eastAsia="等线" w:hAnsi="Courier New"/>
          <w:noProof/>
          <w:sz w:val="16"/>
          <w:lang w:eastAsia="en-GB"/>
        </w:rPr>
        <w:t>,</w:t>
      </w:r>
    </w:p>
    <w:p w14:paraId="3F58C875"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lateNonCriticalExtension                </w:t>
      </w:r>
      <w:r w:rsidRPr="008C2E82">
        <w:rPr>
          <w:rFonts w:ascii="Courier New" w:eastAsia="Times New Roman" w:hAnsi="Courier New"/>
          <w:noProof/>
          <w:color w:val="993366"/>
          <w:sz w:val="16"/>
          <w:lang w:eastAsia="en-GB"/>
        </w:rPr>
        <w:t>OCTET</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STRING</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OPTIONAL</w:t>
      </w:r>
      <w:r w:rsidRPr="008C2E82">
        <w:rPr>
          <w:rFonts w:ascii="Courier New" w:eastAsia="Times New Roman" w:hAnsi="Courier New"/>
          <w:noProof/>
          <w:sz w:val="16"/>
          <w:lang w:eastAsia="en-GB"/>
        </w:rPr>
        <w:t>,</w:t>
      </w:r>
    </w:p>
    <w:p w14:paraId="4C0F062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nonCriticalExtension                    UEPositioningAssistanceInfo-v1720-IEs </w:t>
      </w:r>
      <w:r w:rsidRPr="008C2E82">
        <w:rPr>
          <w:rFonts w:ascii="Courier New" w:eastAsia="Times New Roman" w:hAnsi="Courier New"/>
          <w:noProof/>
          <w:color w:val="993366"/>
          <w:sz w:val="16"/>
          <w:lang w:eastAsia="en-GB"/>
        </w:rPr>
        <w:t>OPTIONAL</w:t>
      </w:r>
    </w:p>
    <w:p w14:paraId="776D06B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2CA6E1C3"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192FBC80"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UEPositioningAssistanceInfo-v1720-IEs::=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575F38F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ue-TxTEG-TimingErrorMarginValue-r17         </w:t>
      </w:r>
      <w:r w:rsidRPr="008C2E82">
        <w:rPr>
          <w:rFonts w:ascii="Courier New" w:eastAsia="Times New Roman" w:hAnsi="Courier New"/>
          <w:noProof/>
          <w:color w:val="993366"/>
          <w:sz w:val="16"/>
          <w:lang w:eastAsia="en-GB"/>
        </w:rPr>
        <w:t>ENUMERATED</w:t>
      </w:r>
      <w:r w:rsidRPr="008C2E82">
        <w:rPr>
          <w:rFonts w:ascii="Courier New" w:eastAsia="Times New Roman" w:hAnsi="Courier New"/>
          <w:noProof/>
          <w:sz w:val="16"/>
          <w:lang w:eastAsia="en-GB"/>
        </w:rPr>
        <w:t xml:space="preserve"> {tc0, tc2, tc4, tc6, tc8, tc12, tc16, tc20, tc24, tc32, tc40, tc48, tc56,</w:t>
      </w:r>
    </w:p>
    <w:p w14:paraId="7B1A2E7A"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tc64, tc72, tc80}                                      </w:t>
      </w:r>
      <w:r w:rsidRPr="008C2E82">
        <w:rPr>
          <w:rFonts w:ascii="Courier New" w:eastAsia="Times New Roman" w:hAnsi="Courier New"/>
          <w:noProof/>
          <w:color w:val="993366"/>
          <w:sz w:val="16"/>
          <w:lang w:eastAsia="en-GB"/>
        </w:rPr>
        <w:t>OPTIONAL</w:t>
      </w:r>
      <w:r w:rsidRPr="008C2E82">
        <w:rPr>
          <w:rFonts w:ascii="Courier New" w:eastAsia="Times New Roman" w:hAnsi="Courier New"/>
          <w:noProof/>
          <w:sz w:val="16"/>
          <w:lang w:eastAsia="en-GB"/>
        </w:rPr>
        <w:t>,</w:t>
      </w:r>
    </w:p>
    <w:p w14:paraId="36760617"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nonCriticalExtension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                                                        </w:t>
      </w:r>
      <w:r w:rsidRPr="008C2E82">
        <w:rPr>
          <w:rFonts w:ascii="Courier New" w:eastAsia="Times New Roman" w:hAnsi="Courier New"/>
          <w:noProof/>
          <w:color w:val="993366"/>
          <w:sz w:val="16"/>
          <w:lang w:eastAsia="en-GB"/>
        </w:rPr>
        <w:t>OPTIONAL</w:t>
      </w:r>
    </w:p>
    <w:p w14:paraId="68D47F4A"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3B24190B"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2E188B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UE-TxTEG-AssociationList-r17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SIZE</w:t>
      </w:r>
      <w:r w:rsidRPr="008C2E82">
        <w:rPr>
          <w:rFonts w:ascii="Courier New" w:eastAsia="Times New Roman" w:hAnsi="Courier New"/>
          <w:noProof/>
          <w:sz w:val="16"/>
          <w:lang w:eastAsia="en-GB"/>
        </w:rPr>
        <w:t xml:space="preserve"> (1..</w:t>
      </w:r>
      <w:bookmarkStart w:id="25" w:name="_Hlk95214035"/>
      <w:r w:rsidRPr="008C2E82">
        <w:rPr>
          <w:rFonts w:ascii="Courier New" w:eastAsia="Times New Roman" w:hAnsi="Courier New"/>
          <w:noProof/>
          <w:sz w:val="16"/>
          <w:lang w:eastAsia="en-GB"/>
        </w:rPr>
        <w:t>maxNrOfTxTEGReport-r17</w:t>
      </w:r>
      <w:bookmarkEnd w:id="25"/>
      <w:r w:rsidRPr="008C2E82">
        <w:rPr>
          <w:rFonts w:ascii="Courier New" w:eastAsia="Times New Roman" w:hAnsi="Courier New"/>
          <w:noProof/>
          <w:sz w:val="16"/>
          <w:lang w:eastAsia="en-GB"/>
        </w:rPr>
        <w:t>))</w:t>
      </w:r>
      <w:r w:rsidRPr="008C2E82">
        <w:rPr>
          <w:rFonts w:ascii="Courier New" w:eastAsia="Times New Roman" w:hAnsi="Courier New"/>
          <w:noProof/>
          <w:color w:val="993366"/>
          <w:sz w:val="16"/>
          <w:lang w:eastAsia="en-GB"/>
        </w:rPr>
        <w:t xml:space="preserve"> OF</w:t>
      </w:r>
      <w:r w:rsidRPr="008C2E82">
        <w:rPr>
          <w:rFonts w:ascii="Courier New" w:eastAsia="Times New Roman" w:hAnsi="Courier New"/>
          <w:noProof/>
          <w:sz w:val="16"/>
          <w:lang w:eastAsia="en-GB"/>
        </w:rPr>
        <w:t xml:space="preserve"> UE-TxTEG-Association-r17</w:t>
      </w:r>
    </w:p>
    <w:p w14:paraId="5145FC5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4EF649D"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UE-TxTEG-Association-r17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6EF392EE"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ue-TxTEG-ID-r17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(0..maxNrOfTxTEG-ID-1-r17),</w:t>
      </w:r>
    </w:p>
    <w:p w14:paraId="1158A1A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C2E82">
        <w:rPr>
          <w:rFonts w:ascii="Courier New" w:eastAsia="Times New Roman" w:hAnsi="Courier New"/>
          <w:noProof/>
          <w:sz w:val="16"/>
          <w:lang w:eastAsia="en-GB"/>
        </w:rPr>
        <w:t xml:space="preserve">    nr-TimeStamp-r1</w:t>
      </w:r>
      <w:r w:rsidRPr="008C2E82">
        <w:rPr>
          <w:rFonts w:ascii="Courier New" w:eastAsia="等线" w:hAnsi="Courier New"/>
          <w:noProof/>
          <w:sz w:val="16"/>
          <w:lang w:eastAsia="en-GB"/>
        </w:rPr>
        <w:t>7</w:t>
      </w:r>
      <w:r w:rsidRPr="008C2E82">
        <w:rPr>
          <w:rFonts w:ascii="Courier New" w:eastAsia="Times New Roman" w:hAnsi="Courier New"/>
          <w:noProof/>
          <w:sz w:val="16"/>
          <w:lang w:eastAsia="en-GB"/>
        </w:rPr>
        <w:t xml:space="preserve">                    NR-TimeStamp-r1</w:t>
      </w:r>
      <w:r w:rsidRPr="008C2E82">
        <w:rPr>
          <w:rFonts w:ascii="Courier New" w:eastAsia="等线" w:hAnsi="Courier New"/>
          <w:noProof/>
          <w:sz w:val="16"/>
          <w:lang w:eastAsia="en-GB"/>
        </w:rPr>
        <w:t>7,</w:t>
      </w:r>
    </w:p>
    <w:p w14:paraId="103D905B"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8C2E82">
        <w:rPr>
          <w:rFonts w:ascii="Courier New" w:eastAsia="Times New Roman" w:hAnsi="Courier New"/>
          <w:noProof/>
          <w:sz w:val="16"/>
          <w:lang w:eastAsia="en-GB"/>
        </w:rPr>
        <w:t xml:space="preserve">    associatedSRS-PosResourceIdList-r17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SIZE</w:t>
      </w:r>
      <w:r w:rsidRPr="008C2E82">
        <w:rPr>
          <w:rFonts w:ascii="Courier New" w:eastAsia="Times New Roman" w:hAnsi="Courier New"/>
          <w:noProof/>
          <w:sz w:val="16"/>
          <w:lang w:eastAsia="en-GB"/>
        </w:rPr>
        <w:t>(1..maxNrofSRS-PosResources-r16))</w:t>
      </w:r>
      <w:r w:rsidRPr="008C2E82">
        <w:rPr>
          <w:rFonts w:ascii="Courier New" w:eastAsia="Times New Roman" w:hAnsi="Courier New"/>
          <w:noProof/>
          <w:color w:val="993366"/>
          <w:sz w:val="16"/>
          <w:lang w:eastAsia="en-GB"/>
        </w:rPr>
        <w:t xml:space="preserve"> OF</w:t>
      </w:r>
      <w:r w:rsidRPr="008C2E82">
        <w:rPr>
          <w:rFonts w:ascii="Courier New" w:eastAsia="Times New Roman" w:hAnsi="Courier New"/>
          <w:noProof/>
          <w:sz w:val="16"/>
          <w:lang w:eastAsia="en-GB"/>
        </w:rPr>
        <w:t xml:space="preserve"> SRS-PosResourceId-r16,</w:t>
      </w:r>
    </w:p>
    <w:p w14:paraId="24D7B7F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servCellId-r17                      ServCellIndex                            </w:t>
      </w:r>
      <w:r w:rsidRPr="008C2E82">
        <w:rPr>
          <w:rFonts w:ascii="Courier New" w:eastAsia="Times New Roman" w:hAnsi="Courier New"/>
          <w:noProof/>
          <w:color w:val="993366"/>
          <w:sz w:val="16"/>
          <w:lang w:eastAsia="en-GB"/>
        </w:rPr>
        <w:t>OPTIONAL</w:t>
      </w:r>
    </w:p>
    <w:p w14:paraId="02BA6950"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4466D3F7"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7DE8386"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NR-TimeStamp-r1</w:t>
      </w:r>
      <w:r w:rsidRPr="008C2E82">
        <w:rPr>
          <w:rFonts w:ascii="Courier New" w:eastAsia="等线" w:hAnsi="Courier New"/>
          <w:noProof/>
          <w:sz w:val="16"/>
          <w:lang w:eastAsia="en-GB"/>
        </w:rPr>
        <w:t>7</w:t>
      </w:r>
      <w:r w:rsidRPr="008C2E82">
        <w:rPr>
          <w:rFonts w:ascii="Courier New" w:eastAsia="Times New Roman" w:hAnsi="Courier New"/>
          <w:noProof/>
          <w:sz w:val="16"/>
          <w:lang w:eastAsia="en-GB"/>
        </w:rPr>
        <w:t xml:space="preserve"> ::= </w:t>
      </w:r>
      <w:r w:rsidRPr="008C2E82">
        <w:rPr>
          <w:rFonts w:ascii="Courier New" w:eastAsia="Times New Roman" w:hAnsi="Courier New"/>
          <w:noProof/>
          <w:color w:val="993366"/>
          <w:sz w:val="16"/>
          <w:lang w:eastAsia="en-GB"/>
        </w:rPr>
        <w:t>SEQUENCE</w:t>
      </w:r>
      <w:r w:rsidRPr="008C2E82">
        <w:rPr>
          <w:rFonts w:ascii="Courier New" w:eastAsia="Times New Roman" w:hAnsi="Courier New"/>
          <w:noProof/>
          <w:sz w:val="16"/>
          <w:lang w:eastAsia="en-GB"/>
        </w:rPr>
        <w:t xml:space="preserve"> {</w:t>
      </w:r>
    </w:p>
    <w:p w14:paraId="6E687F86"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lastRenderedPageBreak/>
        <w:t xml:space="preserve">    nr-SFN-r1</w:t>
      </w:r>
      <w:r w:rsidRPr="008C2E82">
        <w:rPr>
          <w:rFonts w:ascii="Courier New" w:eastAsia="等线"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(0..1023),</w:t>
      </w:r>
    </w:p>
    <w:p w14:paraId="39F11B56"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nr-Slot-r1</w:t>
      </w:r>
      <w:r w:rsidRPr="008C2E82">
        <w:rPr>
          <w:rFonts w:ascii="Courier New" w:eastAsia="等线"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CHOICE</w:t>
      </w:r>
      <w:r w:rsidRPr="008C2E82">
        <w:rPr>
          <w:rFonts w:ascii="Courier New" w:eastAsia="Times New Roman" w:hAnsi="Courier New"/>
          <w:noProof/>
          <w:sz w:val="16"/>
          <w:lang w:eastAsia="en-GB"/>
        </w:rPr>
        <w:t xml:space="preserve"> {</w:t>
      </w:r>
    </w:p>
    <w:p w14:paraId="71B27C3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scs15-r1</w:t>
      </w:r>
      <w:r w:rsidRPr="008C2E82">
        <w:rPr>
          <w:rFonts w:ascii="Courier New"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(0..9),</w:t>
      </w:r>
    </w:p>
    <w:p w14:paraId="67536EB7"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scs30-r1</w:t>
      </w:r>
      <w:r w:rsidRPr="008C2E82">
        <w:rPr>
          <w:rFonts w:ascii="Courier New"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(0..19),</w:t>
      </w:r>
    </w:p>
    <w:p w14:paraId="06CB59B2"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scs60-r1</w:t>
      </w:r>
      <w:r w:rsidRPr="008C2E82">
        <w:rPr>
          <w:rFonts w:ascii="Courier New"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(0..39),</w:t>
      </w:r>
    </w:p>
    <w:p w14:paraId="423CB4C4"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scs120-r1</w:t>
      </w:r>
      <w:r w:rsidRPr="008C2E82">
        <w:rPr>
          <w:rFonts w:ascii="Courier New" w:hAnsi="Courier New"/>
          <w:noProof/>
          <w:sz w:val="16"/>
          <w:lang w:eastAsia="en-GB"/>
        </w:rPr>
        <w:t>7</w:t>
      </w:r>
      <w:r w:rsidRPr="008C2E82">
        <w:rPr>
          <w:rFonts w:ascii="Courier New" w:eastAsia="Times New Roman" w:hAnsi="Courier New"/>
          <w:noProof/>
          <w:sz w:val="16"/>
          <w:lang w:eastAsia="en-GB"/>
        </w:rPr>
        <w:t xml:space="preserve">           </w:t>
      </w:r>
      <w:r w:rsidRPr="008C2E82">
        <w:rPr>
          <w:rFonts w:ascii="Courier New" w:eastAsia="Times New Roman" w:hAnsi="Courier New"/>
          <w:noProof/>
          <w:color w:val="993366"/>
          <w:sz w:val="16"/>
          <w:lang w:eastAsia="en-GB"/>
        </w:rPr>
        <w:t>INTEGER</w:t>
      </w:r>
      <w:r w:rsidRPr="008C2E82">
        <w:rPr>
          <w:rFonts w:ascii="Courier New" w:eastAsia="Times New Roman" w:hAnsi="Courier New"/>
          <w:noProof/>
          <w:sz w:val="16"/>
          <w:lang w:eastAsia="en-GB"/>
        </w:rPr>
        <w:t xml:space="preserve"> (0..79)</w:t>
      </w:r>
    </w:p>
    <w:p w14:paraId="2DEF9866"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w:t>
      </w:r>
    </w:p>
    <w:p w14:paraId="5BB648A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 xml:space="preserve">    ...</w:t>
      </w:r>
    </w:p>
    <w:p w14:paraId="7B0F5449"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8C2E82">
        <w:rPr>
          <w:rFonts w:ascii="Courier New" w:eastAsia="Times New Roman" w:hAnsi="Courier New"/>
          <w:noProof/>
          <w:sz w:val="16"/>
          <w:lang w:eastAsia="en-GB"/>
        </w:rPr>
        <w:t>}</w:t>
      </w:r>
    </w:p>
    <w:p w14:paraId="1621783F"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en-GB"/>
        </w:rPr>
      </w:pPr>
    </w:p>
    <w:p w14:paraId="1D0EC8F4"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C2E82">
        <w:rPr>
          <w:rFonts w:ascii="Courier New" w:eastAsia="Times New Roman" w:hAnsi="Courier New"/>
          <w:noProof/>
          <w:color w:val="808080"/>
          <w:sz w:val="16"/>
          <w:lang w:eastAsia="en-GB"/>
        </w:rPr>
        <w:t>-- TAG-UEPOSITIONINGASSISTANCEINFO-STOP</w:t>
      </w:r>
    </w:p>
    <w:p w14:paraId="5B3FF7BB" w14:textId="77777777" w:rsidR="00F73366" w:rsidRPr="008C2E82" w:rsidRDefault="00F73366" w:rsidP="00F733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8C2E82">
        <w:rPr>
          <w:rFonts w:ascii="Courier New" w:eastAsia="Times New Roman" w:hAnsi="Courier New"/>
          <w:noProof/>
          <w:color w:val="808080"/>
          <w:sz w:val="16"/>
          <w:lang w:eastAsia="en-GB"/>
        </w:rPr>
        <w:t>-- ASN1STOP</w:t>
      </w:r>
    </w:p>
    <w:p w14:paraId="400F9886" w14:textId="77777777" w:rsidR="00F73366" w:rsidRPr="008C2E82" w:rsidRDefault="00F73366" w:rsidP="00F73366">
      <w:pPr>
        <w:rPr>
          <w:rFonts w:eastAsia="Times New Roman"/>
          <w:lang w:eastAsia="ja-JP"/>
        </w:rPr>
      </w:pPr>
    </w:p>
    <w:p w14:paraId="377BC381" w14:textId="77777777" w:rsidR="00F73366" w:rsidRDefault="00F73366" w:rsidP="00F73366"/>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F73366" w14:paraId="25C77EFB" w14:textId="77777777" w:rsidTr="005A4DFC">
        <w:trPr>
          <w:trHeight w:val="187"/>
        </w:trPr>
        <w:tc>
          <w:tcPr>
            <w:tcW w:w="14175" w:type="dxa"/>
            <w:tcBorders>
              <w:top w:val="single" w:sz="4" w:space="0" w:color="auto"/>
              <w:left w:val="single" w:sz="4" w:space="0" w:color="auto"/>
              <w:bottom w:val="single" w:sz="4" w:space="0" w:color="auto"/>
              <w:right w:val="single" w:sz="4" w:space="0" w:color="auto"/>
            </w:tcBorders>
            <w:hideMark/>
          </w:tcPr>
          <w:p w14:paraId="2207F179" w14:textId="77777777" w:rsidR="00F73366" w:rsidRDefault="00F73366" w:rsidP="005A4DFC">
            <w:pPr>
              <w:pStyle w:val="TAH"/>
              <w:rPr>
                <w:szCs w:val="22"/>
                <w:lang w:eastAsia="sv-SE"/>
              </w:rPr>
            </w:pPr>
            <w:proofErr w:type="spellStart"/>
            <w:r>
              <w:rPr>
                <w:bCs/>
                <w:i/>
                <w:iCs/>
              </w:rPr>
              <w:t>UEPositioningAssistanceInfo</w:t>
            </w:r>
            <w:proofErr w:type="spellEnd"/>
            <w:r>
              <w:rPr>
                <w:szCs w:val="22"/>
                <w:lang w:eastAsia="sv-SE"/>
              </w:rPr>
              <w:t xml:space="preserve"> field descriptions</w:t>
            </w:r>
          </w:p>
        </w:tc>
      </w:tr>
      <w:tr w:rsidR="00F73366" w14:paraId="16093D2D" w14:textId="77777777" w:rsidTr="005A4DFC">
        <w:trPr>
          <w:trHeight w:val="187"/>
        </w:trPr>
        <w:tc>
          <w:tcPr>
            <w:tcW w:w="14175" w:type="dxa"/>
            <w:tcBorders>
              <w:top w:val="single" w:sz="4" w:space="0" w:color="auto"/>
              <w:left w:val="single" w:sz="4" w:space="0" w:color="auto"/>
              <w:bottom w:val="single" w:sz="4" w:space="0" w:color="auto"/>
              <w:right w:val="single" w:sz="4" w:space="0" w:color="auto"/>
            </w:tcBorders>
          </w:tcPr>
          <w:p w14:paraId="2472991E" w14:textId="77777777" w:rsidR="00DF4D8F" w:rsidRDefault="00DF4D8F" w:rsidP="00DF4D8F">
            <w:pPr>
              <w:pStyle w:val="TAL"/>
              <w:rPr>
                <w:ins w:id="26" w:author="Huawei-Yinghao" w:date="2024-05-08T14:45:00Z"/>
                <w:szCs w:val="22"/>
                <w:lang w:eastAsia="sv-SE"/>
              </w:rPr>
            </w:pPr>
            <w:proofErr w:type="spellStart"/>
            <w:ins w:id="27" w:author="Huawei-Yinghao" w:date="2024-05-08T14:45:00Z">
              <w:r w:rsidRPr="008C2E82">
                <w:rPr>
                  <w:b/>
                  <w:i/>
                </w:rPr>
                <w:t>associatedSRS-PosResourceIdList</w:t>
              </w:r>
              <w:proofErr w:type="spellEnd"/>
            </w:ins>
          </w:p>
          <w:p w14:paraId="6DA9615E" w14:textId="2876AC1A" w:rsidR="00F73366" w:rsidRDefault="00DF4D8F" w:rsidP="00DF4D8F">
            <w:pPr>
              <w:pStyle w:val="TAL"/>
            </w:pPr>
            <w:ins w:id="28" w:author="Huawei-Yinghao" w:date="2024-05-08T14:45:00Z">
              <w:r>
                <w:rPr>
                  <w:noProof/>
                </w:rPr>
                <w:t>This field indicates list of SRS for Positioning Resources which are associated to</w:t>
              </w:r>
            </w:ins>
            <w:ins w:id="29" w:author="Huawei-Yinghao" w:date="2024-05-22T10:11:00Z">
              <w:r w:rsidR="00640D7E">
                <w:rPr>
                  <w:noProof/>
                </w:rPr>
                <w:t xml:space="preserve"> the </w:t>
              </w:r>
            </w:ins>
            <w:ins w:id="30" w:author="Huawei-Yinghao" w:date="2024-05-08T14:45:00Z">
              <w:r w:rsidRPr="008C2E82">
                <w:rPr>
                  <w:i/>
                  <w:iCs/>
                  <w:noProof/>
                </w:rPr>
                <w:t>ue-TxTEG-ID</w:t>
              </w:r>
              <w:r>
                <w:rPr>
                  <w:noProof/>
                </w:rPr>
                <w:t>.</w:t>
              </w:r>
            </w:ins>
          </w:p>
        </w:tc>
      </w:tr>
      <w:tr w:rsidR="00F73366" w14:paraId="16B1DA62"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7B7C9BB8" w14:textId="77777777" w:rsidR="00F73366" w:rsidRDefault="00F73366" w:rsidP="005A4DFC">
            <w:pPr>
              <w:pStyle w:val="TAL"/>
              <w:rPr>
                <w:szCs w:val="22"/>
                <w:lang w:eastAsia="sv-SE"/>
              </w:rPr>
            </w:pPr>
            <w:r>
              <w:rPr>
                <w:b/>
                <w:i/>
              </w:rPr>
              <w:t>nr-</w:t>
            </w:r>
            <w:proofErr w:type="spellStart"/>
            <w:r>
              <w:rPr>
                <w:b/>
                <w:i/>
              </w:rPr>
              <w:t>TimeStamp</w:t>
            </w:r>
            <w:proofErr w:type="spellEnd"/>
          </w:p>
          <w:p w14:paraId="766EE0C5" w14:textId="77777777" w:rsidR="00F73366" w:rsidRDefault="00F73366" w:rsidP="005A4DFC">
            <w:pPr>
              <w:pStyle w:val="TAL"/>
              <w:rPr>
                <w:b/>
                <w:i/>
                <w:lang w:eastAsia="ja-JP"/>
              </w:rPr>
            </w:pPr>
            <w:r>
              <w:rPr>
                <w:noProof/>
              </w:rPr>
              <w:t>This field specifies the latest time instance at which the association is valid prior to the reporting.</w:t>
            </w:r>
          </w:p>
        </w:tc>
      </w:tr>
      <w:tr w:rsidR="00F73366" w14:paraId="597E6B84"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40139BF9" w14:textId="77777777" w:rsidR="00F73366" w:rsidRDefault="00F73366" w:rsidP="005A4DFC">
            <w:pPr>
              <w:pStyle w:val="TAL"/>
              <w:rPr>
                <w:szCs w:val="22"/>
                <w:lang w:eastAsia="sv-SE"/>
              </w:rPr>
            </w:pPr>
            <w:proofErr w:type="spellStart"/>
            <w:r>
              <w:rPr>
                <w:b/>
                <w:i/>
              </w:rPr>
              <w:t>servCellID</w:t>
            </w:r>
            <w:proofErr w:type="spellEnd"/>
          </w:p>
          <w:p w14:paraId="4B53660A" w14:textId="77777777" w:rsidR="00F73366" w:rsidRDefault="00F73366" w:rsidP="005A4DFC">
            <w:pPr>
              <w:pStyle w:val="TAL"/>
              <w:rPr>
                <w:b/>
                <w:i/>
                <w:lang w:eastAsia="ja-JP"/>
              </w:rPr>
            </w:pPr>
            <w:r>
              <w:rPr>
                <w:noProof/>
              </w:rPr>
              <w:t xml:space="preserve">This field indicates the </w:t>
            </w:r>
            <w:r>
              <w:rPr>
                <w:szCs w:val="22"/>
                <w:lang w:eastAsia="sv-SE"/>
              </w:rPr>
              <w:t xml:space="preserve">serving cell </w:t>
            </w:r>
            <w:r>
              <w:rPr>
                <w:noProof/>
              </w:rPr>
              <w:t>information of SRS for positioning resources associated to the UE Tx TEG report.</w:t>
            </w:r>
          </w:p>
        </w:tc>
      </w:tr>
      <w:tr w:rsidR="00F73366" w14:paraId="7D4FB3E9"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61EF97A5" w14:textId="77777777" w:rsidR="00F73366" w:rsidRDefault="00F73366" w:rsidP="005A4DFC">
            <w:pPr>
              <w:pStyle w:val="TAL"/>
              <w:rPr>
                <w:szCs w:val="22"/>
                <w:lang w:eastAsia="sv-SE"/>
              </w:rPr>
            </w:pPr>
            <w:proofErr w:type="spellStart"/>
            <w:r>
              <w:rPr>
                <w:b/>
                <w:i/>
              </w:rPr>
              <w:t>ue</w:t>
            </w:r>
            <w:proofErr w:type="spellEnd"/>
            <w:r>
              <w:rPr>
                <w:b/>
                <w:i/>
              </w:rPr>
              <w:t>-</w:t>
            </w:r>
            <w:proofErr w:type="spellStart"/>
            <w:r>
              <w:rPr>
                <w:b/>
                <w:i/>
              </w:rPr>
              <w:t>TxTEG</w:t>
            </w:r>
            <w:proofErr w:type="spellEnd"/>
            <w:r>
              <w:rPr>
                <w:b/>
                <w:i/>
              </w:rPr>
              <w:t>-ID</w:t>
            </w:r>
          </w:p>
          <w:p w14:paraId="3F9975F9" w14:textId="77777777" w:rsidR="00F73366" w:rsidRDefault="00F73366" w:rsidP="005A4DFC">
            <w:pPr>
              <w:pStyle w:val="TAL"/>
              <w:rPr>
                <w:b/>
                <w:i/>
                <w:szCs w:val="22"/>
                <w:lang w:eastAsia="sv-SE"/>
              </w:rPr>
            </w:pPr>
            <w:r>
              <w:rPr>
                <w:szCs w:val="22"/>
                <w:lang w:eastAsia="sv-SE"/>
              </w:rPr>
              <w:t>Identifies the ID of UE Tx TEG.</w:t>
            </w:r>
          </w:p>
        </w:tc>
      </w:tr>
      <w:tr w:rsidR="00F73366" w14:paraId="417DDB59" w14:textId="77777777" w:rsidTr="005A4DFC">
        <w:trPr>
          <w:trHeight w:val="387"/>
        </w:trPr>
        <w:tc>
          <w:tcPr>
            <w:tcW w:w="14175" w:type="dxa"/>
            <w:tcBorders>
              <w:top w:val="single" w:sz="4" w:space="0" w:color="auto"/>
              <w:left w:val="single" w:sz="4" w:space="0" w:color="auto"/>
              <w:bottom w:val="single" w:sz="4" w:space="0" w:color="auto"/>
              <w:right w:val="single" w:sz="4" w:space="0" w:color="auto"/>
            </w:tcBorders>
            <w:hideMark/>
          </w:tcPr>
          <w:p w14:paraId="75B5E568" w14:textId="77777777" w:rsidR="00F73366" w:rsidRDefault="00F73366" w:rsidP="005A4DFC">
            <w:pPr>
              <w:pStyle w:val="TAL"/>
              <w:rPr>
                <w:b/>
                <w:i/>
                <w:lang w:eastAsia="ja-JP"/>
              </w:rPr>
            </w:pPr>
            <w:proofErr w:type="spellStart"/>
            <w:r>
              <w:rPr>
                <w:b/>
                <w:i/>
              </w:rPr>
              <w:t>ue-TxTEG-TimingErrorMarginValue</w:t>
            </w:r>
            <w:proofErr w:type="spellEnd"/>
          </w:p>
          <w:p w14:paraId="5E2EB90C" w14:textId="77777777" w:rsidR="00F73366" w:rsidRDefault="00F73366" w:rsidP="005A4DFC">
            <w:pPr>
              <w:pStyle w:val="TAL"/>
              <w:rPr>
                <w:bCs/>
                <w:iCs/>
              </w:rPr>
            </w:pPr>
            <w:r>
              <w:rPr>
                <w:bCs/>
                <w:iCs/>
              </w:rPr>
              <w:t xml:space="preserve">This field specifies the UE Tx TEG timing error margin value of all the UE Tx </w:t>
            </w:r>
            <w:proofErr w:type="spellStart"/>
            <w:r>
              <w:rPr>
                <w:bCs/>
                <w:iCs/>
              </w:rPr>
              <w:t>TEGs</w:t>
            </w:r>
            <w:proofErr w:type="spellEnd"/>
            <w:r>
              <w:rPr>
                <w:bCs/>
                <w:iCs/>
              </w:rPr>
              <w:t xml:space="preserve"> within one </w:t>
            </w:r>
            <w:proofErr w:type="spellStart"/>
            <w:r>
              <w:rPr>
                <w:bCs/>
                <w:i/>
              </w:rPr>
              <w:t>UEPositioningAssistanceInfo</w:t>
            </w:r>
            <w:proofErr w:type="spellEnd"/>
            <w:r>
              <w:rPr>
                <w:bCs/>
                <w:iCs/>
              </w:rPr>
              <w:t xml:space="preserve">. Value </w:t>
            </w:r>
            <w:r>
              <w:rPr>
                <w:bCs/>
                <w:i/>
              </w:rPr>
              <w:t>tc0</w:t>
            </w:r>
            <w:r>
              <w:rPr>
                <w:bCs/>
                <w:iCs/>
              </w:rPr>
              <w:t xml:space="preserve"> corresponds to 0 Tc, </w:t>
            </w:r>
            <w:r>
              <w:rPr>
                <w:bCs/>
                <w:i/>
              </w:rPr>
              <w:t>tc2</w:t>
            </w:r>
            <w:r>
              <w:rPr>
                <w:bCs/>
                <w:iCs/>
              </w:rPr>
              <w:t xml:space="preserve"> corresponds to 2 Tc and so on (see TS 37.355 [49]).</w:t>
            </w:r>
          </w:p>
        </w:tc>
      </w:tr>
    </w:tbl>
    <w:p w14:paraId="67D21DAB" w14:textId="77777777" w:rsidR="00F73366" w:rsidRDefault="00F73366" w:rsidP="003C67D7"/>
    <w:p w14:paraId="28AD652E" w14:textId="3E37E03B" w:rsidR="00065963" w:rsidRDefault="00065963" w:rsidP="00065963">
      <w:pPr>
        <w:pStyle w:val="Note-Boxed"/>
        <w:jc w:val="center"/>
        <w:rPr>
          <w:rFonts w:ascii="Times New Roman" w:eastAsia="等线" w:hAnsi="Times New Roman" w:cs="Times New Roman"/>
          <w:noProof/>
          <w:lang w:eastAsia="zh-CN"/>
        </w:rPr>
      </w:pPr>
      <w:r>
        <w:rPr>
          <w:rFonts w:ascii="Times New Roman" w:eastAsia="等线" w:hAnsi="Times New Roman" w:cs="Times New Roman"/>
          <w:noProof/>
          <w:lang w:eastAsia="zh-CN"/>
        </w:rPr>
        <w:t>End</w:t>
      </w:r>
      <w:r w:rsidRPr="003576D0">
        <w:rPr>
          <w:rFonts w:ascii="Times New Roman" w:eastAsia="等线" w:hAnsi="Times New Roman" w:cs="Times New Roman"/>
          <w:noProof/>
          <w:lang w:eastAsia="zh-CN"/>
        </w:rPr>
        <w:t xml:space="preserve"> of Change</w:t>
      </w:r>
    </w:p>
    <w:p w14:paraId="1F0BA5E6" w14:textId="77777777" w:rsidR="00065963" w:rsidRPr="003C67D7" w:rsidRDefault="00065963" w:rsidP="003C67D7"/>
    <w:sectPr w:rsidR="00065963" w:rsidRPr="003C67D7" w:rsidSect="00F7336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5C44A" w14:textId="77777777" w:rsidR="00394636" w:rsidRDefault="00394636">
      <w:r>
        <w:separator/>
      </w:r>
    </w:p>
  </w:endnote>
  <w:endnote w:type="continuationSeparator" w:id="0">
    <w:p w14:paraId="1736B8BF" w14:textId="77777777" w:rsidR="00394636" w:rsidRDefault="003946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9B006" w14:textId="77777777" w:rsidR="00394636" w:rsidRDefault="00394636">
      <w:r>
        <w:separator/>
      </w:r>
    </w:p>
  </w:footnote>
  <w:footnote w:type="continuationSeparator" w:id="0">
    <w:p w14:paraId="285D0B52" w14:textId="77777777" w:rsidR="00394636" w:rsidRDefault="003946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0EA604" w14:textId="77777777" w:rsidR="003C67D7" w:rsidRDefault="003C67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C013A" w:rsidRDefault="00FC013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C013A" w:rsidRDefault="00FC013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C013A" w:rsidRDefault="00FC013A">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76"/>
    <w:rsid w:val="00022E4A"/>
    <w:rsid w:val="00045A2B"/>
    <w:rsid w:val="0004614F"/>
    <w:rsid w:val="0005565B"/>
    <w:rsid w:val="00065963"/>
    <w:rsid w:val="00065A1A"/>
    <w:rsid w:val="000800AC"/>
    <w:rsid w:val="0008639B"/>
    <w:rsid w:val="00097982"/>
    <w:rsid w:val="000A163A"/>
    <w:rsid w:val="000A3917"/>
    <w:rsid w:val="000A6394"/>
    <w:rsid w:val="000B0046"/>
    <w:rsid w:val="000B7FED"/>
    <w:rsid w:val="000C038A"/>
    <w:rsid w:val="000C290A"/>
    <w:rsid w:val="000C6598"/>
    <w:rsid w:val="000D44B3"/>
    <w:rsid w:val="00132740"/>
    <w:rsid w:val="00145D43"/>
    <w:rsid w:val="00192C46"/>
    <w:rsid w:val="001A08B3"/>
    <w:rsid w:val="001A2CA0"/>
    <w:rsid w:val="001A7B60"/>
    <w:rsid w:val="001B08F7"/>
    <w:rsid w:val="001B52F0"/>
    <w:rsid w:val="001B7A65"/>
    <w:rsid w:val="001C2E83"/>
    <w:rsid w:val="001C643D"/>
    <w:rsid w:val="001D1471"/>
    <w:rsid w:val="001D301D"/>
    <w:rsid w:val="001E2B97"/>
    <w:rsid w:val="001E41F3"/>
    <w:rsid w:val="001F21EE"/>
    <w:rsid w:val="001F5551"/>
    <w:rsid w:val="00200F0C"/>
    <w:rsid w:val="00207944"/>
    <w:rsid w:val="0022069C"/>
    <w:rsid w:val="00246BA5"/>
    <w:rsid w:val="0025746A"/>
    <w:rsid w:val="0026004D"/>
    <w:rsid w:val="002611D6"/>
    <w:rsid w:val="002640DD"/>
    <w:rsid w:val="00265570"/>
    <w:rsid w:val="00273E38"/>
    <w:rsid w:val="00275D12"/>
    <w:rsid w:val="00284FEB"/>
    <w:rsid w:val="002860C4"/>
    <w:rsid w:val="002906D9"/>
    <w:rsid w:val="002A12B8"/>
    <w:rsid w:val="002A1F5F"/>
    <w:rsid w:val="002A5469"/>
    <w:rsid w:val="002B5741"/>
    <w:rsid w:val="002C4455"/>
    <w:rsid w:val="002D2464"/>
    <w:rsid w:val="002E472E"/>
    <w:rsid w:val="00305409"/>
    <w:rsid w:val="003172E5"/>
    <w:rsid w:val="00324555"/>
    <w:rsid w:val="00344D79"/>
    <w:rsid w:val="00345C05"/>
    <w:rsid w:val="003609EF"/>
    <w:rsid w:val="00361A07"/>
    <w:rsid w:val="0036231A"/>
    <w:rsid w:val="00374DD4"/>
    <w:rsid w:val="00394636"/>
    <w:rsid w:val="003A08E9"/>
    <w:rsid w:val="003A691E"/>
    <w:rsid w:val="003A7597"/>
    <w:rsid w:val="003A7B7B"/>
    <w:rsid w:val="003C4B02"/>
    <w:rsid w:val="003C67D7"/>
    <w:rsid w:val="003E1A36"/>
    <w:rsid w:val="00401821"/>
    <w:rsid w:val="00403906"/>
    <w:rsid w:val="00410371"/>
    <w:rsid w:val="00413FD9"/>
    <w:rsid w:val="004242F1"/>
    <w:rsid w:val="00451587"/>
    <w:rsid w:val="00457259"/>
    <w:rsid w:val="00471CF1"/>
    <w:rsid w:val="0048599D"/>
    <w:rsid w:val="004B4168"/>
    <w:rsid w:val="004B6F71"/>
    <w:rsid w:val="004B75B7"/>
    <w:rsid w:val="004C1A92"/>
    <w:rsid w:val="004E2F79"/>
    <w:rsid w:val="004F03DE"/>
    <w:rsid w:val="0051580D"/>
    <w:rsid w:val="00536CDD"/>
    <w:rsid w:val="0053760B"/>
    <w:rsid w:val="00537B45"/>
    <w:rsid w:val="00547111"/>
    <w:rsid w:val="00551E35"/>
    <w:rsid w:val="005660A4"/>
    <w:rsid w:val="00592D74"/>
    <w:rsid w:val="005944E6"/>
    <w:rsid w:val="005B148B"/>
    <w:rsid w:val="005C3634"/>
    <w:rsid w:val="005D3E05"/>
    <w:rsid w:val="005E2C44"/>
    <w:rsid w:val="005E7801"/>
    <w:rsid w:val="00621188"/>
    <w:rsid w:val="006257ED"/>
    <w:rsid w:val="00640D7E"/>
    <w:rsid w:val="00665C47"/>
    <w:rsid w:val="00692122"/>
    <w:rsid w:val="00695808"/>
    <w:rsid w:val="006B46FB"/>
    <w:rsid w:val="006C3322"/>
    <w:rsid w:val="006E0E78"/>
    <w:rsid w:val="006E21FB"/>
    <w:rsid w:val="006E3DF1"/>
    <w:rsid w:val="007059C7"/>
    <w:rsid w:val="007176FF"/>
    <w:rsid w:val="00747CBD"/>
    <w:rsid w:val="00760D55"/>
    <w:rsid w:val="0077289E"/>
    <w:rsid w:val="00792342"/>
    <w:rsid w:val="00792920"/>
    <w:rsid w:val="007977A8"/>
    <w:rsid w:val="007A2AAF"/>
    <w:rsid w:val="007A7C26"/>
    <w:rsid w:val="007B512A"/>
    <w:rsid w:val="007B62F9"/>
    <w:rsid w:val="007C2097"/>
    <w:rsid w:val="007D6A07"/>
    <w:rsid w:val="007F7259"/>
    <w:rsid w:val="008040A8"/>
    <w:rsid w:val="00814664"/>
    <w:rsid w:val="008279FA"/>
    <w:rsid w:val="00831F6F"/>
    <w:rsid w:val="008361A4"/>
    <w:rsid w:val="008411B5"/>
    <w:rsid w:val="00846748"/>
    <w:rsid w:val="008626E7"/>
    <w:rsid w:val="00870EE7"/>
    <w:rsid w:val="00877612"/>
    <w:rsid w:val="008863B9"/>
    <w:rsid w:val="008979EF"/>
    <w:rsid w:val="008A45A6"/>
    <w:rsid w:val="008A4A34"/>
    <w:rsid w:val="008C15EF"/>
    <w:rsid w:val="008D6528"/>
    <w:rsid w:val="008F2474"/>
    <w:rsid w:val="008F2BF2"/>
    <w:rsid w:val="008F2D23"/>
    <w:rsid w:val="008F3789"/>
    <w:rsid w:val="008F686C"/>
    <w:rsid w:val="00906339"/>
    <w:rsid w:val="00913485"/>
    <w:rsid w:val="009148DE"/>
    <w:rsid w:val="00916F8F"/>
    <w:rsid w:val="00941E30"/>
    <w:rsid w:val="009777D9"/>
    <w:rsid w:val="00991B88"/>
    <w:rsid w:val="0099616F"/>
    <w:rsid w:val="009A2D2E"/>
    <w:rsid w:val="009A3E98"/>
    <w:rsid w:val="009A5753"/>
    <w:rsid w:val="009A579D"/>
    <w:rsid w:val="009C6678"/>
    <w:rsid w:val="009D171F"/>
    <w:rsid w:val="009D58F6"/>
    <w:rsid w:val="009D70D0"/>
    <w:rsid w:val="009E3297"/>
    <w:rsid w:val="009F2DF8"/>
    <w:rsid w:val="009F734F"/>
    <w:rsid w:val="00A0055D"/>
    <w:rsid w:val="00A13024"/>
    <w:rsid w:val="00A246B6"/>
    <w:rsid w:val="00A46FB9"/>
    <w:rsid w:val="00A47E70"/>
    <w:rsid w:val="00A50CF0"/>
    <w:rsid w:val="00A5749B"/>
    <w:rsid w:val="00A63B73"/>
    <w:rsid w:val="00A750C0"/>
    <w:rsid w:val="00A7671C"/>
    <w:rsid w:val="00AA0AD0"/>
    <w:rsid w:val="00AA2CBC"/>
    <w:rsid w:val="00AA4B4F"/>
    <w:rsid w:val="00AA6707"/>
    <w:rsid w:val="00AB6221"/>
    <w:rsid w:val="00AC5820"/>
    <w:rsid w:val="00AD1CD8"/>
    <w:rsid w:val="00AD2B50"/>
    <w:rsid w:val="00AE490B"/>
    <w:rsid w:val="00AF0FA5"/>
    <w:rsid w:val="00B12EB5"/>
    <w:rsid w:val="00B258BB"/>
    <w:rsid w:val="00B35333"/>
    <w:rsid w:val="00B403D1"/>
    <w:rsid w:val="00B47E37"/>
    <w:rsid w:val="00B625F0"/>
    <w:rsid w:val="00B662A1"/>
    <w:rsid w:val="00B67B97"/>
    <w:rsid w:val="00B85324"/>
    <w:rsid w:val="00B968C8"/>
    <w:rsid w:val="00BA3EC5"/>
    <w:rsid w:val="00BA51D9"/>
    <w:rsid w:val="00BB5DFC"/>
    <w:rsid w:val="00BD279D"/>
    <w:rsid w:val="00BD6BB8"/>
    <w:rsid w:val="00BD7710"/>
    <w:rsid w:val="00BE40C1"/>
    <w:rsid w:val="00C012C7"/>
    <w:rsid w:val="00C01314"/>
    <w:rsid w:val="00C351BD"/>
    <w:rsid w:val="00C51A07"/>
    <w:rsid w:val="00C66BA2"/>
    <w:rsid w:val="00C76030"/>
    <w:rsid w:val="00C83D32"/>
    <w:rsid w:val="00C9204F"/>
    <w:rsid w:val="00C95985"/>
    <w:rsid w:val="00CB1881"/>
    <w:rsid w:val="00CB1909"/>
    <w:rsid w:val="00CB2C92"/>
    <w:rsid w:val="00CC33BB"/>
    <w:rsid w:val="00CC5026"/>
    <w:rsid w:val="00CC68D0"/>
    <w:rsid w:val="00CF151D"/>
    <w:rsid w:val="00D03F9A"/>
    <w:rsid w:val="00D06D51"/>
    <w:rsid w:val="00D24991"/>
    <w:rsid w:val="00D24A8F"/>
    <w:rsid w:val="00D35FEF"/>
    <w:rsid w:val="00D50255"/>
    <w:rsid w:val="00D66520"/>
    <w:rsid w:val="00D858C7"/>
    <w:rsid w:val="00D86E49"/>
    <w:rsid w:val="00DB45D7"/>
    <w:rsid w:val="00DC6C6A"/>
    <w:rsid w:val="00DD6C38"/>
    <w:rsid w:val="00DE34CF"/>
    <w:rsid w:val="00DE544C"/>
    <w:rsid w:val="00DF12BC"/>
    <w:rsid w:val="00DF4D8F"/>
    <w:rsid w:val="00DF6BD0"/>
    <w:rsid w:val="00E13F3D"/>
    <w:rsid w:val="00E34898"/>
    <w:rsid w:val="00E36535"/>
    <w:rsid w:val="00E46AF6"/>
    <w:rsid w:val="00EA10F0"/>
    <w:rsid w:val="00EB09B7"/>
    <w:rsid w:val="00ED104C"/>
    <w:rsid w:val="00ED2A60"/>
    <w:rsid w:val="00ED2C3D"/>
    <w:rsid w:val="00ED7BBD"/>
    <w:rsid w:val="00EE392E"/>
    <w:rsid w:val="00EE7D7C"/>
    <w:rsid w:val="00F1447E"/>
    <w:rsid w:val="00F25D98"/>
    <w:rsid w:val="00F300FB"/>
    <w:rsid w:val="00F547C0"/>
    <w:rsid w:val="00F73366"/>
    <w:rsid w:val="00F76938"/>
    <w:rsid w:val="00F8280D"/>
    <w:rsid w:val="00F848CA"/>
    <w:rsid w:val="00FA499B"/>
    <w:rsid w:val="00FB6386"/>
    <w:rsid w:val="00FC013A"/>
    <w:rsid w:val="00FC0C13"/>
    <w:rsid w:val="00FD2F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0E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
    <w:name w:val="heading 1"/>
    <w:next w:val="a"/>
    <w:link w:val="10"/>
    <w:qFormat/>
    <w:rsid w:val="006E0E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0"/>
    <w:qFormat/>
    <w:rsid w:val="006E0E78"/>
    <w:pPr>
      <w:pBdr>
        <w:top w:val="none" w:sz="0" w:space="0" w:color="auto"/>
      </w:pBdr>
      <w:spacing w:before="180"/>
      <w:outlineLvl w:val="1"/>
    </w:pPr>
    <w:rPr>
      <w:sz w:val="32"/>
    </w:rPr>
  </w:style>
  <w:style w:type="paragraph" w:styleId="3">
    <w:name w:val="heading 3"/>
    <w:basedOn w:val="2"/>
    <w:next w:val="a"/>
    <w:link w:val="30"/>
    <w:qFormat/>
    <w:rsid w:val="006E0E7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6E0E78"/>
    <w:pPr>
      <w:ind w:left="1418" w:hanging="1418"/>
      <w:outlineLvl w:val="3"/>
    </w:pPr>
    <w:rPr>
      <w:sz w:val="24"/>
    </w:rPr>
  </w:style>
  <w:style w:type="paragraph" w:styleId="5">
    <w:name w:val="heading 5"/>
    <w:basedOn w:val="4"/>
    <w:next w:val="a"/>
    <w:link w:val="50"/>
    <w:qFormat/>
    <w:rsid w:val="006E0E78"/>
    <w:pPr>
      <w:ind w:left="1701" w:hanging="1701"/>
      <w:outlineLvl w:val="4"/>
    </w:pPr>
    <w:rPr>
      <w:sz w:val="22"/>
    </w:rPr>
  </w:style>
  <w:style w:type="paragraph" w:styleId="6">
    <w:name w:val="heading 6"/>
    <w:basedOn w:val="H6"/>
    <w:next w:val="a"/>
    <w:link w:val="60"/>
    <w:qFormat/>
    <w:rsid w:val="006E0E78"/>
    <w:pPr>
      <w:outlineLvl w:val="5"/>
    </w:pPr>
  </w:style>
  <w:style w:type="paragraph" w:styleId="7">
    <w:name w:val="heading 7"/>
    <w:basedOn w:val="H6"/>
    <w:next w:val="a"/>
    <w:link w:val="70"/>
    <w:qFormat/>
    <w:rsid w:val="006E0E78"/>
    <w:pPr>
      <w:outlineLvl w:val="6"/>
    </w:pPr>
  </w:style>
  <w:style w:type="paragraph" w:styleId="8">
    <w:name w:val="heading 8"/>
    <w:basedOn w:val="1"/>
    <w:next w:val="a"/>
    <w:link w:val="80"/>
    <w:qFormat/>
    <w:rsid w:val="006E0E78"/>
    <w:pPr>
      <w:ind w:left="0" w:firstLine="0"/>
      <w:outlineLvl w:val="7"/>
    </w:pPr>
  </w:style>
  <w:style w:type="paragraph" w:styleId="9">
    <w:name w:val="heading 9"/>
    <w:basedOn w:val="8"/>
    <w:next w:val="a"/>
    <w:link w:val="90"/>
    <w:qFormat/>
    <w:rsid w:val="006E0E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6E0E78"/>
    <w:pPr>
      <w:spacing w:before="180"/>
      <w:ind w:left="2693" w:hanging="2693"/>
    </w:pPr>
    <w:rPr>
      <w:b/>
    </w:rPr>
  </w:style>
  <w:style w:type="paragraph" w:styleId="TOC1">
    <w:name w:val="toc 1"/>
    <w:uiPriority w:val="39"/>
    <w:rsid w:val="006E0E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6E0E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uiPriority w:val="39"/>
    <w:rsid w:val="006E0E78"/>
    <w:pPr>
      <w:ind w:left="1701" w:hanging="1701"/>
    </w:pPr>
  </w:style>
  <w:style w:type="paragraph" w:styleId="TOC4">
    <w:name w:val="toc 4"/>
    <w:basedOn w:val="TOC3"/>
    <w:uiPriority w:val="39"/>
    <w:rsid w:val="006E0E78"/>
    <w:pPr>
      <w:ind w:left="1418" w:hanging="1418"/>
    </w:pPr>
  </w:style>
  <w:style w:type="paragraph" w:styleId="TOC3">
    <w:name w:val="toc 3"/>
    <w:basedOn w:val="TOC2"/>
    <w:uiPriority w:val="39"/>
    <w:rsid w:val="006E0E78"/>
    <w:pPr>
      <w:ind w:left="1134" w:hanging="1134"/>
    </w:pPr>
  </w:style>
  <w:style w:type="paragraph" w:styleId="TOC2">
    <w:name w:val="toc 2"/>
    <w:basedOn w:val="TOC1"/>
    <w:uiPriority w:val="39"/>
    <w:rsid w:val="006E0E78"/>
    <w:pPr>
      <w:keepNext w:val="0"/>
      <w:spacing w:before="0"/>
      <w:ind w:left="851" w:hanging="851"/>
    </w:pPr>
    <w:rPr>
      <w:sz w:val="20"/>
    </w:rPr>
  </w:style>
  <w:style w:type="paragraph" w:styleId="21">
    <w:name w:val="index 2"/>
    <w:basedOn w:val="11"/>
    <w:qFormat/>
    <w:rsid w:val="006E0E78"/>
    <w:pPr>
      <w:ind w:left="284"/>
    </w:pPr>
  </w:style>
  <w:style w:type="paragraph" w:styleId="11">
    <w:name w:val="index 1"/>
    <w:basedOn w:val="a"/>
    <w:qFormat/>
    <w:rsid w:val="006E0E78"/>
    <w:pPr>
      <w:keepLines/>
      <w:spacing w:after="0"/>
    </w:pPr>
  </w:style>
  <w:style w:type="paragraph" w:customStyle="1" w:styleId="ZH">
    <w:name w:val="ZH"/>
    <w:rsid w:val="006E0E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
    <w:next w:val="a"/>
    <w:qFormat/>
    <w:rsid w:val="006E0E78"/>
    <w:pPr>
      <w:outlineLvl w:val="9"/>
    </w:pPr>
  </w:style>
  <w:style w:type="paragraph" w:styleId="22">
    <w:name w:val="List Number 2"/>
    <w:basedOn w:val="a3"/>
    <w:rsid w:val="006E0E7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6E0E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6">
    <w:name w:val="footnote reference"/>
    <w:basedOn w:val="a0"/>
    <w:rsid w:val="006E0E78"/>
    <w:rPr>
      <w:b/>
      <w:position w:val="6"/>
      <w:sz w:val="16"/>
    </w:rPr>
  </w:style>
  <w:style w:type="paragraph" w:styleId="a7">
    <w:name w:val="footnote text"/>
    <w:basedOn w:val="a"/>
    <w:link w:val="a8"/>
    <w:qFormat/>
    <w:rsid w:val="006E0E78"/>
    <w:pPr>
      <w:keepLines/>
      <w:spacing w:after="0"/>
      <w:ind w:left="454" w:hanging="454"/>
    </w:pPr>
    <w:rPr>
      <w:sz w:val="16"/>
    </w:rPr>
  </w:style>
  <w:style w:type="paragraph" w:customStyle="1" w:styleId="TAH">
    <w:name w:val="TAH"/>
    <w:basedOn w:val="TAC"/>
    <w:link w:val="TAHCar"/>
    <w:qFormat/>
    <w:rsid w:val="006E0E78"/>
    <w:rPr>
      <w:b/>
    </w:rPr>
  </w:style>
  <w:style w:type="paragraph" w:customStyle="1" w:styleId="TAC">
    <w:name w:val="TAC"/>
    <w:basedOn w:val="TAL"/>
    <w:link w:val="TACChar"/>
    <w:qFormat/>
    <w:rsid w:val="006E0E78"/>
    <w:pPr>
      <w:jc w:val="center"/>
    </w:pPr>
  </w:style>
  <w:style w:type="paragraph" w:customStyle="1" w:styleId="TF">
    <w:name w:val="TF"/>
    <w:basedOn w:val="TH"/>
    <w:link w:val="TFChar"/>
    <w:qFormat/>
    <w:rsid w:val="006E0E78"/>
    <w:pPr>
      <w:keepNext w:val="0"/>
      <w:spacing w:before="0" w:after="240"/>
    </w:pPr>
  </w:style>
  <w:style w:type="paragraph" w:customStyle="1" w:styleId="NO">
    <w:name w:val="NO"/>
    <w:basedOn w:val="a"/>
    <w:link w:val="NOChar"/>
    <w:qFormat/>
    <w:rsid w:val="006E0E78"/>
    <w:pPr>
      <w:keepLines/>
      <w:ind w:left="1135" w:hanging="851"/>
    </w:pPr>
  </w:style>
  <w:style w:type="paragraph" w:styleId="TOC9">
    <w:name w:val="toc 9"/>
    <w:basedOn w:val="TOC8"/>
    <w:qFormat/>
    <w:rsid w:val="006E0E78"/>
    <w:pPr>
      <w:ind w:left="1418" w:hanging="1418"/>
    </w:pPr>
  </w:style>
  <w:style w:type="paragraph" w:customStyle="1" w:styleId="EX">
    <w:name w:val="EX"/>
    <w:basedOn w:val="a"/>
    <w:link w:val="EXChar"/>
    <w:qFormat/>
    <w:rsid w:val="006E0E78"/>
    <w:pPr>
      <w:keepLines/>
      <w:ind w:left="1702" w:hanging="1418"/>
    </w:pPr>
  </w:style>
  <w:style w:type="paragraph" w:customStyle="1" w:styleId="FP">
    <w:name w:val="FP"/>
    <w:basedOn w:val="a"/>
    <w:qFormat/>
    <w:rsid w:val="006E0E78"/>
    <w:pPr>
      <w:spacing w:after="0"/>
    </w:pPr>
  </w:style>
  <w:style w:type="paragraph" w:customStyle="1" w:styleId="LD">
    <w:name w:val="LD"/>
    <w:rsid w:val="006E0E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qFormat/>
    <w:rsid w:val="006E0E78"/>
    <w:pPr>
      <w:spacing w:after="0"/>
    </w:pPr>
  </w:style>
  <w:style w:type="paragraph" w:customStyle="1" w:styleId="EW">
    <w:name w:val="EW"/>
    <w:basedOn w:val="EX"/>
    <w:qFormat/>
    <w:rsid w:val="006E0E78"/>
    <w:pPr>
      <w:spacing w:after="0"/>
    </w:pPr>
  </w:style>
  <w:style w:type="paragraph" w:styleId="TOC6">
    <w:name w:val="toc 6"/>
    <w:basedOn w:val="TOC5"/>
    <w:next w:val="a"/>
    <w:rsid w:val="006E0E78"/>
    <w:pPr>
      <w:ind w:left="1985" w:hanging="1985"/>
    </w:pPr>
  </w:style>
  <w:style w:type="paragraph" w:styleId="TOC7">
    <w:name w:val="toc 7"/>
    <w:basedOn w:val="TOC6"/>
    <w:next w:val="a"/>
    <w:rsid w:val="006E0E78"/>
    <w:pPr>
      <w:ind w:left="2268" w:hanging="2268"/>
    </w:pPr>
  </w:style>
  <w:style w:type="paragraph" w:styleId="23">
    <w:name w:val="List Bullet 2"/>
    <w:basedOn w:val="a9"/>
    <w:link w:val="24"/>
    <w:qFormat/>
    <w:rsid w:val="006E0E78"/>
    <w:pPr>
      <w:ind w:left="851"/>
    </w:pPr>
  </w:style>
  <w:style w:type="paragraph" w:styleId="31">
    <w:name w:val="List Bullet 3"/>
    <w:basedOn w:val="23"/>
    <w:rsid w:val="006E0E78"/>
    <w:pPr>
      <w:ind w:left="1135"/>
    </w:pPr>
  </w:style>
  <w:style w:type="paragraph" w:styleId="a3">
    <w:name w:val="List Number"/>
    <w:basedOn w:val="aa"/>
    <w:rsid w:val="006E0E78"/>
  </w:style>
  <w:style w:type="paragraph" w:customStyle="1" w:styleId="EQ">
    <w:name w:val="EQ"/>
    <w:basedOn w:val="a"/>
    <w:next w:val="a"/>
    <w:qFormat/>
    <w:rsid w:val="006E0E78"/>
    <w:pPr>
      <w:keepLines/>
      <w:tabs>
        <w:tab w:val="center" w:pos="4536"/>
        <w:tab w:val="right" w:pos="9072"/>
      </w:tabs>
    </w:pPr>
  </w:style>
  <w:style w:type="paragraph" w:customStyle="1" w:styleId="TH">
    <w:name w:val="TH"/>
    <w:basedOn w:val="a"/>
    <w:link w:val="THChar"/>
    <w:qFormat/>
    <w:rsid w:val="006E0E78"/>
    <w:pPr>
      <w:keepNext/>
      <w:keepLines/>
      <w:spacing w:before="60"/>
      <w:jc w:val="center"/>
    </w:pPr>
    <w:rPr>
      <w:rFonts w:ascii="Arial" w:hAnsi="Arial"/>
      <w:b/>
    </w:rPr>
  </w:style>
  <w:style w:type="paragraph" w:customStyle="1" w:styleId="NF">
    <w:name w:val="NF"/>
    <w:basedOn w:val="NO"/>
    <w:rsid w:val="006E0E78"/>
    <w:pPr>
      <w:keepNext/>
      <w:spacing w:after="0"/>
    </w:pPr>
    <w:rPr>
      <w:rFonts w:ascii="Arial" w:hAnsi="Arial"/>
      <w:sz w:val="18"/>
    </w:rPr>
  </w:style>
  <w:style w:type="paragraph" w:customStyle="1" w:styleId="PL">
    <w:name w:val="PL"/>
    <w:link w:val="PLChar"/>
    <w:qFormat/>
    <w:rsid w:val="006E0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qFormat/>
    <w:rsid w:val="006E0E78"/>
    <w:pPr>
      <w:jc w:val="right"/>
    </w:pPr>
  </w:style>
  <w:style w:type="paragraph" w:customStyle="1" w:styleId="H6">
    <w:name w:val="H6"/>
    <w:basedOn w:val="5"/>
    <w:next w:val="a"/>
    <w:rsid w:val="006E0E78"/>
    <w:pPr>
      <w:ind w:left="1985" w:hanging="1985"/>
      <w:outlineLvl w:val="9"/>
    </w:pPr>
    <w:rPr>
      <w:sz w:val="20"/>
    </w:rPr>
  </w:style>
  <w:style w:type="paragraph" w:customStyle="1" w:styleId="TAN">
    <w:name w:val="TAN"/>
    <w:basedOn w:val="TAL"/>
    <w:link w:val="TANChar"/>
    <w:uiPriority w:val="99"/>
    <w:qFormat/>
    <w:rsid w:val="006E0E78"/>
    <w:pPr>
      <w:ind w:left="851" w:hanging="851"/>
    </w:pPr>
  </w:style>
  <w:style w:type="paragraph" w:customStyle="1" w:styleId="TAL">
    <w:name w:val="TAL"/>
    <w:basedOn w:val="a"/>
    <w:link w:val="TALCar"/>
    <w:qFormat/>
    <w:rsid w:val="006E0E78"/>
    <w:pPr>
      <w:keepNext/>
      <w:keepLines/>
      <w:spacing w:after="0"/>
    </w:pPr>
    <w:rPr>
      <w:rFonts w:ascii="Arial" w:hAnsi="Arial"/>
      <w:sz w:val="18"/>
    </w:rPr>
  </w:style>
  <w:style w:type="paragraph" w:customStyle="1" w:styleId="ZA">
    <w:name w:val="ZA"/>
    <w:rsid w:val="006E0E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6E0E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6E0E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6E0E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qFormat/>
    <w:rsid w:val="006E0E78"/>
    <w:pPr>
      <w:framePr w:wrap="notBeside" w:y="16161"/>
    </w:pPr>
  </w:style>
  <w:style w:type="character" w:customStyle="1" w:styleId="ZGSM">
    <w:name w:val="ZGSM"/>
    <w:rsid w:val="006E0E78"/>
  </w:style>
  <w:style w:type="paragraph" w:styleId="25">
    <w:name w:val="List 2"/>
    <w:basedOn w:val="aa"/>
    <w:rsid w:val="006E0E78"/>
    <w:pPr>
      <w:ind w:left="851"/>
    </w:pPr>
  </w:style>
  <w:style w:type="paragraph" w:customStyle="1" w:styleId="ZG">
    <w:name w:val="ZG"/>
    <w:qFormat/>
    <w:rsid w:val="006E0E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rsid w:val="006E0E78"/>
    <w:pPr>
      <w:ind w:left="1135"/>
    </w:pPr>
  </w:style>
  <w:style w:type="paragraph" w:styleId="41">
    <w:name w:val="List 4"/>
    <w:basedOn w:val="32"/>
    <w:rsid w:val="006E0E78"/>
    <w:pPr>
      <w:ind w:left="1418"/>
    </w:pPr>
  </w:style>
  <w:style w:type="paragraph" w:styleId="51">
    <w:name w:val="List 5"/>
    <w:basedOn w:val="41"/>
    <w:qFormat/>
    <w:rsid w:val="006E0E78"/>
    <w:pPr>
      <w:ind w:left="1702"/>
    </w:pPr>
  </w:style>
  <w:style w:type="paragraph" w:customStyle="1" w:styleId="EditorsNote">
    <w:name w:val="Editor's Note"/>
    <w:aliases w:val="Editor's Noteormal,EN"/>
    <w:basedOn w:val="NO"/>
    <w:link w:val="EditorsNoteChar"/>
    <w:qFormat/>
    <w:rsid w:val="006E0E78"/>
    <w:rPr>
      <w:color w:val="FF0000"/>
    </w:rPr>
  </w:style>
  <w:style w:type="paragraph" w:styleId="aa">
    <w:name w:val="List"/>
    <w:basedOn w:val="a"/>
    <w:rsid w:val="006E0E78"/>
    <w:pPr>
      <w:ind w:left="568" w:hanging="284"/>
    </w:pPr>
  </w:style>
  <w:style w:type="paragraph" w:styleId="a9">
    <w:name w:val="List Bullet"/>
    <w:basedOn w:val="aa"/>
    <w:qFormat/>
    <w:rsid w:val="006E0E78"/>
  </w:style>
  <w:style w:type="paragraph" w:styleId="42">
    <w:name w:val="List Bullet 4"/>
    <w:basedOn w:val="31"/>
    <w:rsid w:val="006E0E78"/>
    <w:pPr>
      <w:ind w:left="1418"/>
    </w:pPr>
  </w:style>
  <w:style w:type="paragraph" w:styleId="52">
    <w:name w:val="List Bullet 5"/>
    <w:basedOn w:val="42"/>
    <w:rsid w:val="006E0E78"/>
    <w:pPr>
      <w:ind w:left="1702"/>
    </w:pPr>
  </w:style>
  <w:style w:type="paragraph" w:customStyle="1" w:styleId="B1">
    <w:name w:val="B1"/>
    <w:basedOn w:val="aa"/>
    <w:link w:val="B1Char1"/>
    <w:qFormat/>
    <w:rsid w:val="006E0E78"/>
  </w:style>
  <w:style w:type="paragraph" w:customStyle="1" w:styleId="B2">
    <w:name w:val="B2"/>
    <w:basedOn w:val="25"/>
    <w:link w:val="B2Char"/>
    <w:qFormat/>
    <w:rsid w:val="006E0E78"/>
  </w:style>
  <w:style w:type="paragraph" w:customStyle="1" w:styleId="B3">
    <w:name w:val="B3"/>
    <w:basedOn w:val="32"/>
    <w:link w:val="B3Char2"/>
    <w:qFormat/>
    <w:rsid w:val="006E0E78"/>
  </w:style>
  <w:style w:type="paragraph" w:customStyle="1" w:styleId="B4">
    <w:name w:val="B4"/>
    <w:basedOn w:val="41"/>
    <w:link w:val="B4Char"/>
    <w:qFormat/>
    <w:rsid w:val="006E0E78"/>
  </w:style>
  <w:style w:type="paragraph" w:customStyle="1" w:styleId="B5">
    <w:name w:val="B5"/>
    <w:basedOn w:val="51"/>
    <w:link w:val="B5Char"/>
    <w:qFormat/>
    <w:rsid w:val="006E0E78"/>
  </w:style>
  <w:style w:type="paragraph" w:styleId="ab">
    <w:name w:val="footer"/>
    <w:basedOn w:val="a4"/>
    <w:link w:val="ac"/>
    <w:uiPriority w:val="99"/>
    <w:qFormat/>
    <w:rsid w:val="006E0E78"/>
    <w:pPr>
      <w:jc w:val="center"/>
    </w:pPr>
    <w:rPr>
      <w:i/>
    </w:rPr>
  </w:style>
  <w:style w:type="paragraph" w:customStyle="1" w:styleId="ZTD">
    <w:name w:val="ZTD"/>
    <w:basedOn w:val="ZB"/>
    <w:rsid w:val="006E0E78"/>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numbering" w:customStyle="1" w:styleId="12">
    <w:name w:val="无列表1"/>
    <w:next w:val="a2"/>
    <w:uiPriority w:val="99"/>
    <w:semiHidden/>
    <w:unhideWhenUsed/>
    <w:rsid w:val="0048599D"/>
  </w:style>
  <w:style w:type="character" w:customStyle="1" w:styleId="10">
    <w:name w:val="标题 1 字符"/>
    <w:basedOn w:val="a0"/>
    <w:link w:val="1"/>
    <w:qFormat/>
    <w:rsid w:val="0048599D"/>
    <w:rPr>
      <w:rFonts w:ascii="Arial" w:eastAsia="宋体" w:hAnsi="Arial"/>
      <w:sz w:val="36"/>
      <w:lang w:val="en-GB" w:eastAsia="zh-CN"/>
    </w:rPr>
  </w:style>
  <w:style w:type="character" w:customStyle="1" w:styleId="20">
    <w:name w:val="标题 2 字符"/>
    <w:basedOn w:val="a0"/>
    <w:link w:val="2"/>
    <w:qFormat/>
    <w:rsid w:val="0048599D"/>
    <w:rPr>
      <w:rFonts w:ascii="Arial" w:eastAsia="宋体" w:hAnsi="Arial"/>
      <w:sz w:val="32"/>
      <w:lang w:val="en-GB" w:eastAsia="zh-CN"/>
    </w:rPr>
  </w:style>
  <w:style w:type="character" w:customStyle="1" w:styleId="30">
    <w:name w:val="标题 3 字符"/>
    <w:basedOn w:val="a0"/>
    <w:link w:val="3"/>
    <w:qFormat/>
    <w:rsid w:val="0048599D"/>
    <w:rPr>
      <w:rFonts w:ascii="Arial" w:eastAsia="宋体" w:hAnsi="Arial"/>
      <w:sz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8599D"/>
    <w:rPr>
      <w:rFonts w:ascii="Arial" w:eastAsia="宋体" w:hAnsi="Arial"/>
      <w:sz w:val="24"/>
      <w:lang w:val="en-GB" w:eastAsia="zh-CN"/>
    </w:rPr>
  </w:style>
  <w:style w:type="character" w:customStyle="1" w:styleId="50">
    <w:name w:val="标题 5 字符"/>
    <w:basedOn w:val="a0"/>
    <w:link w:val="5"/>
    <w:qFormat/>
    <w:rsid w:val="0048599D"/>
    <w:rPr>
      <w:rFonts w:ascii="Arial" w:eastAsia="宋体" w:hAnsi="Arial"/>
      <w:sz w:val="22"/>
      <w:lang w:val="en-GB" w:eastAsia="zh-CN"/>
    </w:rPr>
  </w:style>
  <w:style w:type="character" w:customStyle="1" w:styleId="60">
    <w:name w:val="标题 6 字符"/>
    <w:basedOn w:val="a0"/>
    <w:link w:val="6"/>
    <w:qFormat/>
    <w:rsid w:val="0048599D"/>
    <w:rPr>
      <w:rFonts w:ascii="Arial" w:eastAsia="宋体" w:hAnsi="Arial"/>
      <w:lang w:val="en-GB" w:eastAsia="zh-CN"/>
    </w:rPr>
  </w:style>
  <w:style w:type="character" w:customStyle="1" w:styleId="70">
    <w:name w:val="标题 7 字符"/>
    <w:basedOn w:val="a0"/>
    <w:link w:val="7"/>
    <w:rsid w:val="0048599D"/>
    <w:rPr>
      <w:rFonts w:ascii="Arial" w:eastAsia="宋体" w:hAnsi="Arial"/>
      <w:lang w:val="en-GB" w:eastAsia="zh-CN"/>
    </w:rPr>
  </w:style>
  <w:style w:type="character" w:customStyle="1" w:styleId="80">
    <w:name w:val="标题 8 字符"/>
    <w:basedOn w:val="a0"/>
    <w:link w:val="8"/>
    <w:rsid w:val="0048599D"/>
    <w:rPr>
      <w:rFonts w:ascii="Arial" w:eastAsia="宋体" w:hAnsi="Arial"/>
      <w:sz w:val="36"/>
      <w:lang w:val="en-GB" w:eastAsia="zh-CN"/>
    </w:rPr>
  </w:style>
  <w:style w:type="character" w:customStyle="1" w:styleId="90">
    <w:name w:val="标题 9 字符"/>
    <w:basedOn w:val="a0"/>
    <w:link w:val="9"/>
    <w:rsid w:val="0048599D"/>
    <w:rPr>
      <w:rFonts w:ascii="Arial" w:eastAsia="宋体" w:hAnsi="Arial"/>
      <w:sz w:val="36"/>
      <w:lang w:val="en-GB" w:eastAsia="zh-CN"/>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48599D"/>
    <w:rPr>
      <w:rFonts w:ascii="Calibri Light" w:eastAsia="等线 Light" w:hAnsi="Calibri Light" w:cs="Times New Roman"/>
      <w:b/>
      <w:bCs/>
      <w:sz w:val="28"/>
      <w:szCs w:val="28"/>
      <w:lang w:val="en-GB" w:eastAsia="ja-JP"/>
    </w:rPr>
  </w:style>
  <w:style w:type="paragraph" w:customStyle="1" w:styleId="msonormal0">
    <w:name w:val="msonormal"/>
    <w:basedOn w:val="a"/>
    <w:qFormat/>
    <w:rsid w:val="0048599D"/>
    <w:pPr>
      <w:spacing w:before="100" w:beforeAutospacing="1" w:after="100" w:afterAutospacing="1" w:line="256" w:lineRule="auto"/>
    </w:pPr>
    <w:rPr>
      <w:rFonts w:eastAsia="Times New Roman"/>
      <w:sz w:val="24"/>
      <w:szCs w:val="24"/>
      <w:lang w:eastAsia="en-GB"/>
    </w:rPr>
  </w:style>
  <w:style w:type="paragraph" w:styleId="af8">
    <w:name w:val="Normal (Web)"/>
    <w:basedOn w:val="a"/>
    <w:uiPriority w:val="99"/>
    <w:unhideWhenUsed/>
    <w:qFormat/>
    <w:rsid w:val="0048599D"/>
    <w:pPr>
      <w:spacing w:before="100" w:beforeAutospacing="1" w:after="100" w:afterAutospacing="1" w:line="256" w:lineRule="auto"/>
    </w:pPr>
    <w:rPr>
      <w:rFonts w:eastAsia="Times New Roman"/>
      <w:sz w:val="24"/>
      <w:szCs w:val="24"/>
      <w:lang w:eastAsia="en-GB"/>
    </w:rPr>
  </w:style>
  <w:style w:type="character" w:customStyle="1" w:styleId="a8">
    <w:name w:val="脚注文本 字符"/>
    <w:basedOn w:val="a0"/>
    <w:link w:val="a7"/>
    <w:qFormat/>
    <w:rsid w:val="0048599D"/>
    <w:rPr>
      <w:rFonts w:ascii="Times New Roman" w:eastAsia="宋体" w:hAnsi="Times New Roman"/>
      <w:sz w:val="16"/>
      <w:lang w:val="en-GB" w:eastAsia="zh-CN"/>
    </w:rPr>
  </w:style>
  <w:style w:type="character" w:customStyle="1" w:styleId="af0">
    <w:name w:val="批注文字 字符"/>
    <w:basedOn w:val="a0"/>
    <w:link w:val="af"/>
    <w:uiPriority w:val="99"/>
    <w:qFormat/>
    <w:rsid w:val="0048599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locked/>
    <w:rsid w:val="0048599D"/>
    <w:rPr>
      <w:rFonts w:ascii="Arial" w:eastAsia="宋体" w:hAnsi="Arial"/>
      <w:b/>
      <w:noProof/>
      <w:sz w:val="18"/>
      <w:lang w:val="en-US" w:eastAsia="zh-CN"/>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48599D"/>
    <w:rPr>
      <w:rFonts w:ascii="Times New Roman" w:eastAsia="Times New Roman" w:hAnsi="Times New Roman"/>
      <w:sz w:val="18"/>
      <w:szCs w:val="18"/>
      <w:lang w:val="en-GB" w:eastAsia="ja-JP"/>
    </w:rPr>
  </w:style>
  <w:style w:type="character" w:customStyle="1" w:styleId="ac">
    <w:name w:val="页脚 字符"/>
    <w:basedOn w:val="a0"/>
    <w:link w:val="ab"/>
    <w:uiPriority w:val="99"/>
    <w:qFormat/>
    <w:rsid w:val="0048599D"/>
    <w:rPr>
      <w:rFonts w:ascii="Arial" w:eastAsia="宋体" w:hAnsi="Arial"/>
      <w:b/>
      <w:i/>
      <w:noProof/>
      <w:sz w:val="18"/>
      <w:lang w:val="en-US" w:eastAsia="zh-CN"/>
    </w:rPr>
  </w:style>
  <w:style w:type="character" w:customStyle="1" w:styleId="24">
    <w:name w:val="列表项目符号 2 字符"/>
    <w:link w:val="23"/>
    <w:qFormat/>
    <w:locked/>
    <w:rsid w:val="0048599D"/>
    <w:rPr>
      <w:rFonts w:ascii="Times New Roman" w:eastAsia="宋体" w:hAnsi="Times New Roman"/>
      <w:lang w:val="en-GB" w:eastAsia="zh-CN"/>
    </w:rPr>
  </w:style>
  <w:style w:type="paragraph" w:styleId="af9">
    <w:name w:val="Body Text"/>
    <w:basedOn w:val="a"/>
    <w:link w:val="afa"/>
    <w:unhideWhenUsed/>
    <w:qFormat/>
    <w:rsid w:val="0048599D"/>
    <w:pPr>
      <w:spacing w:after="120"/>
    </w:pPr>
    <w:rPr>
      <w:rFonts w:eastAsia="Times New Roman"/>
      <w:lang w:eastAsia="ja-JP"/>
    </w:rPr>
  </w:style>
  <w:style w:type="character" w:customStyle="1" w:styleId="afa">
    <w:name w:val="正文文本 字符"/>
    <w:basedOn w:val="a0"/>
    <w:link w:val="af9"/>
    <w:qFormat/>
    <w:rsid w:val="0048599D"/>
    <w:rPr>
      <w:rFonts w:ascii="Times New Roman" w:eastAsia="Times New Roman" w:hAnsi="Times New Roman"/>
      <w:lang w:val="en-GB" w:eastAsia="ja-JP"/>
    </w:rPr>
  </w:style>
  <w:style w:type="paragraph" w:styleId="33">
    <w:name w:val="Body Text 3"/>
    <w:basedOn w:val="a"/>
    <w:link w:val="34"/>
    <w:unhideWhenUsed/>
    <w:qFormat/>
    <w:rsid w:val="0048599D"/>
    <w:pPr>
      <w:spacing w:after="120"/>
    </w:pPr>
    <w:rPr>
      <w:rFonts w:eastAsia="Times New Roman"/>
      <w:sz w:val="16"/>
      <w:szCs w:val="16"/>
      <w:lang w:eastAsia="ja-JP"/>
    </w:rPr>
  </w:style>
  <w:style w:type="character" w:customStyle="1" w:styleId="34">
    <w:name w:val="正文文本 3 字符"/>
    <w:basedOn w:val="a0"/>
    <w:link w:val="33"/>
    <w:qFormat/>
    <w:rsid w:val="0048599D"/>
    <w:rPr>
      <w:rFonts w:ascii="Times New Roman" w:eastAsia="Times New Roman" w:hAnsi="Times New Roman"/>
      <w:sz w:val="16"/>
      <w:szCs w:val="16"/>
      <w:lang w:val="en-GB" w:eastAsia="ja-JP"/>
    </w:rPr>
  </w:style>
  <w:style w:type="paragraph" w:styleId="afb">
    <w:name w:val="Plain Text"/>
    <w:basedOn w:val="a"/>
    <w:link w:val="afc"/>
    <w:unhideWhenUsed/>
    <w:qFormat/>
    <w:rsid w:val="0048599D"/>
    <w:pPr>
      <w:spacing w:after="160" w:line="256" w:lineRule="auto"/>
    </w:pPr>
    <w:rPr>
      <w:rFonts w:ascii="Courier New" w:eastAsia="Calibri" w:hAnsi="Courier New"/>
      <w:sz w:val="22"/>
      <w:szCs w:val="22"/>
      <w:lang w:val="nb-NO"/>
    </w:rPr>
  </w:style>
  <w:style w:type="character" w:customStyle="1" w:styleId="afc">
    <w:name w:val="纯文本 字符"/>
    <w:basedOn w:val="a0"/>
    <w:link w:val="afb"/>
    <w:qFormat/>
    <w:rsid w:val="0048599D"/>
    <w:rPr>
      <w:rFonts w:ascii="Courier New" w:eastAsia="Calibri" w:hAnsi="Courier New"/>
      <w:sz w:val="22"/>
      <w:szCs w:val="22"/>
      <w:lang w:val="nb-NO" w:eastAsia="en-US"/>
    </w:rPr>
  </w:style>
  <w:style w:type="character" w:customStyle="1" w:styleId="af5">
    <w:name w:val="批注主题 字符"/>
    <w:basedOn w:val="af0"/>
    <w:link w:val="af4"/>
    <w:rsid w:val="0048599D"/>
    <w:rPr>
      <w:rFonts w:ascii="Times New Roman" w:hAnsi="Times New Roman"/>
      <w:b/>
      <w:bCs/>
      <w:lang w:val="en-GB" w:eastAsia="en-US"/>
    </w:rPr>
  </w:style>
  <w:style w:type="character" w:customStyle="1" w:styleId="af3">
    <w:name w:val="批注框文本 字符"/>
    <w:basedOn w:val="a0"/>
    <w:link w:val="af2"/>
    <w:qFormat/>
    <w:rsid w:val="0048599D"/>
    <w:rPr>
      <w:rFonts w:ascii="Tahoma" w:hAnsi="Tahoma" w:cs="Tahoma"/>
      <w:sz w:val="16"/>
      <w:szCs w:val="16"/>
      <w:lang w:val="en-GB" w:eastAsia="en-US"/>
    </w:rPr>
  </w:style>
  <w:style w:type="paragraph" w:styleId="afd">
    <w:name w:val="Revision"/>
    <w:uiPriority w:val="99"/>
    <w:semiHidden/>
    <w:qFormat/>
    <w:rsid w:val="0048599D"/>
    <w:pPr>
      <w:autoSpaceDN w:val="0"/>
    </w:pPr>
    <w:rPr>
      <w:rFonts w:ascii="Times New Roman" w:eastAsia="Batang" w:hAnsi="Times New Roman"/>
      <w:lang w:val="en-GB" w:eastAsia="en-US"/>
    </w:r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
    <w:uiPriority w:val="34"/>
    <w:qFormat/>
    <w:locked/>
    <w:rsid w:val="0048599D"/>
    <w:rPr>
      <w:rFonts w:ascii="Times New Roman" w:eastAsia="Times New Roman" w:hAnsi="Times New Roman"/>
      <w:lang w:val="en-GB" w:eastAsia="ja-JP"/>
    </w:rPr>
  </w:style>
  <w:style w:type="paragraph" w:styleId="aff">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列"/>
    <w:basedOn w:val="a"/>
    <w:link w:val="afe"/>
    <w:uiPriority w:val="34"/>
    <w:qFormat/>
    <w:rsid w:val="0048599D"/>
    <w:pPr>
      <w:ind w:left="720"/>
      <w:contextualSpacing/>
    </w:pPr>
    <w:rPr>
      <w:rFonts w:eastAsia="Times New Roman"/>
      <w:lang w:eastAsia="ja-JP"/>
    </w:rPr>
  </w:style>
  <w:style w:type="character" w:customStyle="1" w:styleId="NOChar">
    <w:name w:val="NO Char"/>
    <w:link w:val="NO"/>
    <w:qFormat/>
    <w:locked/>
    <w:rsid w:val="0048599D"/>
    <w:rPr>
      <w:rFonts w:ascii="Times New Roman" w:eastAsia="宋体" w:hAnsi="Times New Roman"/>
      <w:lang w:val="en-GB" w:eastAsia="zh-CN"/>
    </w:rPr>
  </w:style>
  <w:style w:type="character" w:customStyle="1" w:styleId="PLChar">
    <w:name w:val="PL Char"/>
    <w:link w:val="PL"/>
    <w:qFormat/>
    <w:locked/>
    <w:rsid w:val="0048599D"/>
    <w:rPr>
      <w:rFonts w:ascii="Courier New" w:eastAsia="宋体" w:hAnsi="Courier New"/>
      <w:noProof/>
      <w:sz w:val="16"/>
      <w:lang w:val="en-US" w:eastAsia="zh-CN"/>
    </w:rPr>
  </w:style>
  <w:style w:type="character" w:customStyle="1" w:styleId="TALCar">
    <w:name w:val="TAL Car"/>
    <w:link w:val="TAL"/>
    <w:qFormat/>
    <w:locked/>
    <w:rsid w:val="0048599D"/>
    <w:rPr>
      <w:rFonts w:ascii="Arial" w:eastAsia="宋体" w:hAnsi="Arial"/>
      <w:sz w:val="18"/>
      <w:lang w:val="en-GB" w:eastAsia="zh-CN"/>
    </w:rPr>
  </w:style>
  <w:style w:type="character" w:customStyle="1" w:styleId="TACChar">
    <w:name w:val="TAC Char"/>
    <w:link w:val="TAC"/>
    <w:qFormat/>
    <w:locked/>
    <w:rsid w:val="0048599D"/>
    <w:rPr>
      <w:rFonts w:ascii="Arial" w:eastAsia="宋体" w:hAnsi="Arial"/>
      <w:sz w:val="18"/>
      <w:lang w:val="en-GB" w:eastAsia="zh-CN"/>
    </w:rPr>
  </w:style>
  <w:style w:type="character" w:customStyle="1" w:styleId="EXChar">
    <w:name w:val="EX Char"/>
    <w:link w:val="EX"/>
    <w:qFormat/>
    <w:locked/>
    <w:rsid w:val="0048599D"/>
    <w:rPr>
      <w:rFonts w:ascii="Times New Roman" w:eastAsia="宋体" w:hAnsi="Times New Roman"/>
      <w:lang w:val="en-GB" w:eastAsia="zh-CN"/>
    </w:rPr>
  </w:style>
  <w:style w:type="character" w:customStyle="1" w:styleId="B1Char1">
    <w:name w:val="B1 Char1"/>
    <w:link w:val="B1"/>
    <w:qFormat/>
    <w:locked/>
    <w:rsid w:val="0048599D"/>
    <w:rPr>
      <w:rFonts w:ascii="Times New Roman" w:eastAsia="宋体" w:hAnsi="Times New Roman"/>
      <w:lang w:val="en-GB" w:eastAsia="zh-CN"/>
    </w:rPr>
  </w:style>
  <w:style w:type="character" w:customStyle="1" w:styleId="EditorsNoteChar">
    <w:name w:val="Editor's Note Char"/>
    <w:aliases w:val="EN Char"/>
    <w:link w:val="EditorsNote"/>
    <w:qFormat/>
    <w:locked/>
    <w:rsid w:val="0048599D"/>
    <w:rPr>
      <w:rFonts w:ascii="Times New Roman" w:eastAsia="宋体" w:hAnsi="Times New Roman"/>
      <w:color w:val="FF0000"/>
      <w:lang w:val="en-GB" w:eastAsia="zh-CN"/>
    </w:rPr>
  </w:style>
  <w:style w:type="character" w:customStyle="1" w:styleId="THChar">
    <w:name w:val="TH Char"/>
    <w:link w:val="TH"/>
    <w:qFormat/>
    <w:locked/>
    <w:rsid w:val="0048599D"/>
    <w:rPr>
      <w:rFonts w:ascii="Arial" w:eastAsia="宋体" w:hAnsi="Arial"/>
      <w:b/>
      <w:lang w:val="en-GB" w:eastAsia="zh-CN"/>
    </w:rPr>
  </w:style>
  <w:style w:type="character" w:customStyle="1" w:styleId="TFChar">
    <w:name w:val="TF Char"/>
    <w:link w:val="TF"/>
    <w:qFormat/>
    <w:locked/>
    <w:rsid w:val="0048599D"/>
    <w:rPr>
      <w:rFonts w:ascii="Arial" w:eastAsia="宋体" w:hAnsi="Arial"/>
      <w:b/>
      <w:lang w:val="en-GB" w:eastAsia="zh-CN"/>
    </w:rPr>
  </w:style>
  <w:style w:type="character" w:customStyle="1" w:styleId="B2Char">
    <w:name w:val="B2 Char"/>
    <w:link w:val="B2"/>
    <w:qFormat/>
    <w:locked/>
    <w:rsid w:val="0048599D"/>
    <w:rPr>
      <w:rFonts w:ascii="Times New Roman" w:eastAsia="宋体" w:hAnsi="Times New Roman"/>
      <w:lang w:val="en-GB" w:eastAsia="zh-CN"/>
    </w:rPr>
  </w:style>
  <w:style w:type="character" w:customStyle="1" w:styleId="B3Char2">
    <w:name w:val="B3 Char2"/>
    <w:link w:val="B3"/>
    <w:qFormat/>
    <w:locked/>
    <w:rsid w:val="0048599D"/>
    <w:rPr>
      <w:rFonts w:ascii="Times New Roman" w:eastAsia="宋体" w:hAnsi="Times New Roman"/>
      <w:lang w:val="en-GB" w:eastAsia="zh-CN"/>
    </w:rPr>
  </w:style>
  <w:style w:type="character" w:customStyle="1" w:styleId="B4Char">
    <w:name w:val="B4 Char"/>
    <w:link w:val="B4"/>
    <w:qFormat/>
    <w:locked/>
    <w:rsid w:val="0048599D"/>
    <w:rPr>
      <w:rFonts w:ascii="Times New Roman" w:eastAsia="宋体" w:hAnsi="Times New Roman"/>
      <w:lang w:val="en-GB" w:eastAsia="zh-CN"/>
    </w:rPr>
  </w:style>
  <w:style w:type="character" w:customStyle="1" w:styleId="B5Char">
    <w:name w:val="B5 Char"/>
    <w:link w:val="B5"/>
    <w:qFormat/>
    <w:locked/>
    <w:rsid w:val="0048599D"/>
    <w:rPr>
      <w:rFonts w:ascii="Times New Roman" w:eastAsia="宋体" w:hAnsi="Times New Roman"/>
      <w:lang w:val="en-GB" w:eastAsia="zh-CN"/>
    </w:rPr>
  </w:style>
  <w:style w:type="character" w:customStyle="1" w:styleId="B6Char">
    <w:name w:val="B6 Char"/>
    <w:link w:val="B6"/>
    <w:qFormat/>
    <w:locked/>
    <w:rsid w:val="0048599D"/>
    <w:rPr>
      <w:rFonts w:ascii="Times New Roman" w:eastAsia="Times New Roman" w:hAnsi="Times New Roman"/>
      <w:lang w:val="en-US" w:eastAsia="ja-JP"/>
    </w:rPr>
  </w:style>
  <w:style w:type="paragraph" w:customStyle="1" w:styleId="B6">
    <w:name w:val="B6"/>
    <w:basedOn w:val="B5"/>
    <w:link w:val="B6Char"/>
    <w:qFormat/>
    <w:rsid w:val="0048599D"/>
    <w:pPr>
      <w:ind w:left="1985"/>
    </w:pPr>
    <w:rPr>
      <w:rFonts w:eastAsia="Times New Roman"/>
      <w:lang w:val="en-US" w:eastAsia="ja-JP"/>
    </w:rPr>
  </w:style>
  <w:style w:type="character" w:customStyle="1" w:styleId="B7Char">
    <w:name w:val="B7 Char"/>
    <w:link w:val="B7"/>
    <w:qFormat/>
    <w:locked/>
    <w:rsid w:val="0048599D"/>
    <w:rPr>
      <w:rFonts w:ascii="Times New Roman" w:eastAsia="Times New Roman" w:hAnsi="Times New Roman"/>
      <w:lang w:val="en-US" w:eastAsia="ja-JP"/>
    </w:rPr>
  </w:style>
  <w:style w:type="paragraph" w:customStyle="1" w:styleId="B7">
    <w:name w:val="B7"/>
    <w:basedOn w:val="B6"/>
    <w:link w:val="B7Char"/>
    <w:qFormat/>
    <w:rsid w:val="0048599D"/>
    <w:pPr>
      <w:ind w:left="2269"/>
    </w:pPr>
  </w:style>
  <w:style w:type="paragraph" w:customStyle="1" w:styleId="B8">
    <w:name w:val="B8"/>
    <w:basedOn w:val="B7"/>
    <w:qFormat/>
    <w:rsid w:val="0048599D"/>
    <w:pPr>
      <w:ind w:left="2552"/>
    </w:pPr>
  </w:style>
  <w:style w:type="paragraph" w:customStyle="1" w:styleId="Revision1">
    <w:name w:val="Revision1"/>
    <w:uiPriority w:val="99"/>
    <w:semiHidden/>
    <w:qFormat/>
    <w:rsid w:val="0048599D"/>
    <w:pPr>
      <w:autoSpaceDN w:val="0"/>
      <w:spacing w:after="160" w:line="256" w:lineRule="auto"/>
    </w:pPr>
    <w:rPr>
      <w:rFonts w:ascii="Times New Roman" w:eastAsia="MS Mincho" w:hAnsi="Times New Roman"/>
      <w:lang w:val="en-GB" w:eastAsia="en-US"/>
    </w:rPr>
  </w:style>
  <w:style w:type="paragraph" w:customStyle="1" w:styleId="B9">
    <w:name w:val="B9"/>
    <w:basedOn w:val="B8"/>
    <w:qFormat/>
    <w:rsid w:val="0048599D"/>
    <w:pPr>
      <w:ind w:left="2836"/>
    </w:pPr>
  </w:style>
  <w:style w:type="character" w:customStyle="1" w:styleId="B10Char">
    <w:name w:val="B10 Char"/>
    <w:basedOn w:val="B5Char"/>
    <w:link w:val="B10"/>
    <w:locked/>
    <w:rsid w:val="0048599D"/>
    <w:rPr>
      <w:rFonts w:ascii="Times New Roman" w:eastAsia="宋体" w:hAnsi="Times New Roman"/>
      <w:lang w:val="en-GB" w:eastAsia="en-US"/>
    </w:rPr>
  </w:style>
  <w:style w:type="paragraph" w:customStyle="1" w:styleId="B10">
    <w:name w:val="B10"/>
    <w:basedOn w:val="B5"/>
    <w:link w:val="B10Char"/>
    <w:qFormat/>
    <w:rsid w:val="0048599D"/>
    <w:pPr>
      <w:ind w:left="3119"/>
    </w:pPr>
  </w:style>
  <w:style w:type="character" w:customStyle="1" w:styleId="CRCoverPageZchn">
    <w:name w:val="CR Cover Page Zchn"/>
    <w:link w:val="CRCoverPage"/>
    <w:qFormat/>
    <w:locked/>
    <w:rsid w:val="0048599D"/>
    <w:rPr>
      <w:rFonts w:ascii="Arial" w:hAnsi="Arial"/>
      <w:lang w:val="en-GB" w:eastAsia="en-US"/>
    </w:rPr>
  </w:style>
  <w:style w:type="character" w:customStyle="1" w:styleId="3GPPNormalTextChar">
    <w:name w:val="3GPP Normal Text Char"/>
    <w:link w:val="3GPPNormalText"/>
    <w:qFormat/>
    <w:locked/>
    <w:rsid w:val="0048599D"/>
    <w:rPr>
      <w:rFonts w:ascii="Arial" w:eastAsia="MS Mincho" w:hAnsi="Arial" w:cs="Arial"/>
      <w:sz w:val="24"/>
      <w:szCs w:val="24"/>
      <w:lang w:val="en-GB" w:eastAsia="en-US"/>
    </w:rPr>
  </w:style>
  <w:style w:type="paragraph" w:customStyle="1" w:styleId="3GPPNormalText">
    <w:name w:val="3GPP Normal Text"/>
    <w:basedOn w:val="af9"/>
    <w:link w:val="3GPPNormalTextChar"/>
    <w:qFormat/>
    <w:rsid w:val="0048599D"/>
    <w:pPr>
      <w:overflowPunct/>
      <w:autoSpaceDE/>
      <w:adjustRightInd/>
      <w:spacing w:line="256" w:lineRule="auto"/>
      <w:ind w:hanging="22"/>
      <w:jc w:val="both"/>
    </w:pPr>
    <w:rPr>
      <w:rFonts w:ascii="Arial" w:eastAsia="MS Mincho" w:hAnsi="Arial" w:cs="Arial"/>
      <w:sz w:val="24"/>
      <w:szCs w:val="24"/>
      <w:lang w:eastAsia="en-US"/>
    </w:rPr>
  </w:style>
  <w:style w:type="paragraph" w:customStyle="1" w:styleId="Note-Boxed">
    <w:name w:val="Note - Boxed"/>
    <w:basedOn w:val="a"/>
    <w:next w:val="a"/>
    <w:qFormat/>
    <w:rsid w:val="004859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locked/>
    <w:rsid w:val="0048599D"/>
    <w:rPr>
      <w:rFonts w:ascii="Arial" w:hAnsi="Arial" w:cs="Arial"/>
      <w:szCs w:val="24"/>
      <w:lang w:eastAsia="en-GB"/>
    </w:rPr>
  </w:style>
  <w:style w:type="paragraph" w:customStyle="1" w:styleId="Doc-text2">
    <w:name w:val="Doc-text2"/>
    <w:basedOn w:val="a"/>
    <w:link w:val="Doc-text2Char"/>
    <w:qFormat/>
    <w:rsid w:val="0048599D"/>
    <w:pPr>
      <w:tabs>
        <w:tab w:val="left" w:pos="1622"/>
      </w:tabs>
      <w:spacing w:after="0"/>
      <w:ind w:left="1622" w:hanging="363"/>
    </w:pPr>
    <w:rPr>
      <w:rFonts w:ascii="Arial" w:hAnsi="Arial" w:cs="Arial"/>
      <w:szCs w:val="24"/>
      <w:lang w:val="fr-FR" w:eastAsia="en-GB"/>
    </w:rPr>
  </w:style>
  <w:style w:type="paragraph" w:customStyle="1" w:styleId="EmailDiscussion2">
    <w:name w:val="EmailDiscussion2"/>
    <w:basedOn w:val="Doc-text2"/>
    <w:uiPriority w:val="99"/>
    <w:qFormat/>
    <w:rsid w:val="0048599D"/>
    <w:rPr>
      <w:rFonts w:eastAsia="MS Mincho"/>
      <w:lang w:val="en-GB"/>
    </w:rPr>
  </w:style>
  <w:style w:type="paragraph" w:customStyle="1" w:styleId="pl0">
    <w:name w:val="pl"/>
    <w:basedOn w:val="a"/>
    <w:qFormat/>
    <w:rsid w:val="006E0E78"/>
    <w:pPr>
      <w:shd w:val="clear" w:color="auto" w:fill="E6E6E6"/>
      <w:spacing w:before="100" w:beforeAutospacing="1" w:after="100" w:afterAutospacing="1"/>
    </w:pPr>
    <w:rPr>
      <w:rFonts w:eastAsia="Times New Roman"/>
      <w:sz w:val="24"/>
      <w:szCs w:val="24"/>
      <w:lang w:val="en-US" w:eastAsia="en-GB"/>
    </w:rPr>
  </w:style>
  <w:style w:type="character" w:customStyle="1" w:styleId="EditorsnoteChar0">
    <w:name w:val="Editor´s note Char"/>
    <w:link w:val="Editorsnote0"/>
    <w:qFormat/>
    <w:locked/>
    <w:rsid w:val="0048599D"/>
    <w:rPr>
      <w:rFonts w:ascii="Times New Roman" w:eastAsia="Times New Roman" w:hAnsi="Times New Roman"/>
      <w:lang w:val="en-GB" w:eastAsia="ja-JP"/>
    </w:rPr>
  </w:style>
  <w:style w:type="paragraph" w:customStyle="1" w:styleId="Editorsnote0">
    <w:name w:val="Editor´s note"/>
    <w:basedOn w:val="51"/>
    <w:next w:val="EditorsNote"/>
    <w:link w:val="EditorsnoteChar0"/>
    <w:qFormat/>
    <w:rsid w:val="0048599D"/>
    <w:rPr>
      <w:rFonts w:eastAsia="Times New Roman"/>
      <w:lang w:eastAsia="ja-JP"/>
    </w:rPr>
  </w:style>
  <w:style w:type="character" w:customStyle="1" w:styleId="TAHCar">
    <w:name w:val="TAH Car"/>
    <w:link w:val="TAH"/>
    <w:qFormat/>
    <w:locked/>
    <w:rsid w:val="0048599D"/>
    <w:rPr>
      <w:rFonts w:ascii="Arial" w:eastAsia="宋体" w:hAnsi="Arial"/>
      <w:b/>
      <w:sz w:val="18"/>
      <w:lang w:val="en-GB" w:eastAsia="zh-CN"/>
    </w:rPr>
  </w:style>
  <w:style w:type="character" w:customStyle="1" w:styleId="B3Char">
    <w:name w:val="B3 Char"/>
    <w:qFormat/>
    <w:rsid w:val="0048599D"/>
    <w:rPr>
      <w:rFonts w:ascii="Times New Roman" w:hAnsi="Times New Roman" w:cs="Times New Roman" w:hint="default"/>
      <w:lang w:val="en-GB" w:eastAsia="en-US"/>
    </w:rPr>
  </w:style>
  <w:style w:type="character" w:customStyle="1" w:styleId="B1Char">
    <w:name w:val="B1 Char"/>
    <w:qFormat/>
    <w:rsid w:val="0048599D"/>
    <w:rPr>
      <w:rFonts w:ascii="Times New Roman" w:hAnsi="Times New Roman" w:cs="Times New Roman" w:hint="default"/>
      <w:lang w:val="en-GB" w:eastAsia="en-US"/>
    </w:rPr>
  </w:style>
  <w:style w:type="character" w:customStyle="1" w:styleId="normaltextrun">
    <w:name w:val="normaltextrun"/>
    <w:basedOn w:val="a0"/>
    <w:rsid w:val="0048599D"/>
  </w:style>
  <w:style w:type="character" w:customStyle="1" w:styleId="CharChar3">
    <w:name w:val="Char Char3"/>
    <w:rsid w:val="0048599D"/>
    <w:rPr>
      <w:rFonts w:ascii="Courier New" w:hAnsi="Courier New" w:cs="Courier New" w:hint="default"/>
      <w:lang w:val="nb-NO"/>
    </w:rPr>
  </w:style>
  <w:style w:type="character" w:customStyle="1" w:styleId="fontstyle01">
    <w:name w:val="fontstyle01"/>
    <w:basedOn w:val="a0"/>
    <w:rsid w:val="0048599D"/>
    <w:rPr>
      <w:rFonts w:ascii="TimesNewRomanPSMT" w:eastAsia="TimesNewRomanPSMT" w:hAnsi="TimesNewRomanPSMT" w:hint="default"/>
      <w:color w:val="000000"/>
      <w:sz w:val="20"/>
      <w:szCs w:val="20"/>
    </w:rPr>
  </w:style>
  <w:style w:type="character" w:customStyle="1" w:styleId="TALChar">
    <w:name w:val="TAL Char"/>
    <w:qFormat/>
    <w:locked/>
    <w:rsid w:val="0048599D"/>
    <w:rPr>
      <w:rFonts w:ascii="Arial" w:hAnsi="Arial" w:cs="Arial" w:hint="default"/>
      <w:sz w:val="18"/>
      <w:lang w:val="en-GB" w:eastAsia="en-US"/>
    </w:rPr>
  </w:style>
  <w:style w:type="character" w:customStyle="1" w:styleId="B3Car">
    <w:name w:val="B3 Car"/>
    <w:qFormat/>
    <w:rsid w:val="0048599D"/>
    <w:rPr>
      <w:rFonts w:ascii="Times New Roman" w:hAnsi="Times New Roman" w:cs="Times New Roman" w:hint="default"/>
      <w:lang w:val="en-GB" w:eastAsia="en-US"/>
    </w:rPr>
  </w:style>
  <w:style w:type="character" w:customStyle="1" w:styleId="ui-provider">
    <w:name w:val="ui-provider"/>
    <w:basedOn w:val="a0"/>
    <w:rsid w:val="0048599D"/>
  </w:style>
  <w:style w:type="character" w:customStyle="1" w:styleId="TAHChar">
    <w:name w:val="TAH Char"/>
    <w:qFormat/>
    <w:rsid w:val="0048599D"/>
    <w:rPr>
      <w:rFonts w:ascii="Arial" w:hAnsi="Arial" w:cs="Arial" w:hint="default"/>
      <w:b/>
      <w:bCs w:val="0"/>
      <w:sz w:val="18"/>
    </w:rPr>
  </w:style>
  <w:style w:type="character" w:customStyle="1" w:styleId="15">
    <w:name w:val="15"/>
    <w:basedOn w:val="a0"/>
    <w:qFormat/>
    <w:rsid w:val="0048599D"/>
    <w:rPr>
      <w:rFonts w:ascii="Calibri" w:hAnsi="Calibri" w:cs="Calibri" w:hint="default"/>
      <w:color w:val="0000FF"/>
      <w:u w:val="single"/>
    </w:rPr>
  </w:style>
  <w:style w:type="character" w:customStyle="1" w:styleId="cf01">
    <w:name w:val="cf01"/>
    <w:basedOn w:val="a0"/>
    <w:rsid w:val="0048599D"/>
    <w:rPr>
      <w:rFonts w:ascii="Segoe UI" w:hAnsi="Segoe UI" w:cs="Segoe UI" w:hint="default"/>
      <w:sz w:val="18"/>
      <w:szCs w:val="18"/>
    </w:rPr>
  </w:style>
  <w:style w:type="character" w:customStyle="1" w:styleId="cf11">
    <w:name w:val="cf11"/>
    <w:basedOn w:val="a0"/>
    <w:rsid w:val="0048599D"/>
    <w:rPr>
      <w:rFonts w:ascii="Segoe UI" w:hAnsi="Segoe UI" w:cs="Segoe UI" w:hint="default"/>
      <w:i/>
      <w:iCs/>
      <w:sz w:val="18"/>
      <w:szCs w:val="18"/>
    </w:rPr>
  </w:style>
  <w:style w:type="table" w:styleId="aff0">
    <w:name w:val="Table Grid"/>
    <w:basedOn w:val="a1"/>
    <w:uiPriority w:val="39"/>
    <w:qFormat/>
    <w:rsid w:val="0048599D"/>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qFormat/>
    <w:rsid w:val="0048599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rsid w:val="0048599D"/>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Emphasis"/>
    <w:basedOn w:val="a0"/>
    <w:uiPriority w:val="20"/>
    <w:qFormat/>
    <w:rsid w:val="006E0E78"/>
    <w:rPr>
      <w:i/>
      <w:iCs/>
    </w:rPr>
  </w:style>
  <w:style w:type="character" w:styleId="aff2">
    <w:name w:val="page number"/>
    <w:qFormat/>
    <w:rsid w:val="006E0E78"/>
  </w:style>
  <w:style w:type="paragraph" w:customStyle="1" w:styleId="LGTdoc1">
    <w:name w:val="LGTdoc_제목1"/>
    <w:basedOn w:val="a"/>
    <w:qFormat/>
    <w:rsid w:val="00401821"/>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401821"/>
    <w:rPr>
      <w:rFonts w:ascii="Tahoma" w:eastAsia="宋体" w:hAnsi="Tahoma" w:cs="Tahoma"/>
      <w:shd w:val="clear" w:color="auto" w:fill="000080"/>
      <w:lang w:val="en-GB" w:eastAsia="zh-CN"/>
    </w:rPr>
  </w:style>
  <w:style w:type="character" w:customStyle="1" w:styleId="TANChar">
    <w:name w:val="TAN Char"/>
    <w:link w:val="TAN"/>
    <w:uiPriority w:val="99"/>
    <w:locked/>
    <w:rsid w:val="00401821"/>
    <w:rPr>
      <w:rFonts w:ascii="Arial" w:eastAsia="宋体"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03258">
      <w:bodyDiv w:val="1"/>
      <w:marLeft w:val="0"/>
      <w:marRight w:val="0"/>
      <w:marTop w:val="0"/>
      <w:marBottom w:val="0"/>
      <w:divBdr>
        <w:top w:val="none" w:sz="0" w:space="0" w:color="auto"/>
        <w:left w:val="none" w:sz="0" w:space="0" w:color="auto"/>
        <w:bottom w:val="none" w:sz="0" w:space="0" w:color="auto"/>
        <w:right w:val="none" w:sz="0" w:space="0" w:color="auto"/>
      </w:divBdr>
    </w:div>
    <w:div w:id="402989131">
      <w:bodyDiv w:val="1"/>
      <w:marLeft w:val="0"/>
      <w:marRight w:val="0"/>
      <w:marTop w:val="0"/>
      <w:marBottom w:val="0"/>
      <w:divBdr>
        <w:top w:val="none" w:sz="0" w:space="0" w:color="auto"/>
        <w:left w:val="none" w:sz="0" w:space="0" w:color="auto"/>
        <w:bottom w:val="none" w:sz="0" w:space="0" w:color="auto"/>
        <w:right w:val="none" w:sz="0" w:space="0" w:color="auto"/>
      </w:divBdr>
    </w:div>
    <w:div w:id="407927157">
      <w:bodyDiv w:val="1"/>
      <w:marLeft w:val="0"/>
      <w:marRight w:val="0"/>
      <w:marTop w:val="0"/>
      <w:marBottom w:val="0"/>
      <w:divBdr>
        <w:top w:val="none" w:sz="0" w:space="0" w:color="auto"/>
        <w:left w:val="none" w:sz="0" w:space="0" w:color="auto"/>
        <w:bottom w:val="none" w:sz="0" w:space="0" w:color="auto"/>
        <w:right w:val="none" w:sz="0" w:space="0" w:color="auto"/>
      </w:divBdr>
    </w:div>
    <w:div w:id="753671727">
      <w:bodyDiv w:val="1"/>
      <w:marLeft w:val="0"/>
      <w:marRight w:val="0"/>
      <w:marTop w:val="0"/>
      <w:marBottom w:val="0"/>
      <w:divBdr>
        <w:top w:val="none" w:sz="0" w:space="0" w:color="auto"/>
        <w:left w:val="none" w:sz="0" w:space="0" w:color="auto"/>
        <w:bottom w:val="none" w:sz="0" w:space="0" w:color="auto"/>
        <w:right w:val="none" w:sz="0" w:space="0" w:color="auto"/>
      </w:divBdr>
    </w:div>
    <w:div w:id="826435668">
      <w:bodyDiv w:val="1"/>
      <w:marLeft w:val="0"/>
      <w:marRight w:val="0"/>
      <w:marTop w:val="0"/>
      <w:marBottom w:val="0"/>
      <w:divBdr>
        <w:top w:val="none" w:sz="0" w:space="0" w:color="auto"/>
        <w:left w:val="none" w:sz="0" w:space="0" w:color="auto"/>
        <w:bottom w:val="none" w:sz="0" w:space="0" w:color="auto"/>
        <w:right w:val="none" w:sz="0" w:space="0" w:color="auto"/>
      </w:divBdr>
    </w:div>
    <w:div w:id="930313886">
      <w:bodyDiv w:val="1"/>
      <w:marLeft w:val="0"/>
      <w:marRight w:val="0"/>
      <w:marTop w:val="0"/>
      <w:marBottom w:val="0"/>
      <w:divBdr>
        <w:top w:val="none" w:sz="0" w:space="0" w:color="auto"/>
        <w:left w:val="none" w:sz="0" w:space="0" w:color="auto"/>
        <w:bottom w:val="none" w:sz="0" w:space="0" w:color="auto"/>
        <w:right w:val="none" w:sz="0" w:space="0" w:color="auto"/>
      </w:divBdr>
    </w:div>
    <w:div w:id="1365137913">
      <w:bodyDiv w:val="1"/>
      <w:marLeft w:val="0"/>
      <w:marRight w:val="0"/>
      <w:marTop w:val="0"/>
      <w:marBottom w:val="0"/>
      <w:divBdr>
        <w:top w:val="none" w:sz="0" w:space="0" w:color="auto"/>
        <w:left w:val="none" w:sz="0" w:space="0" w:color="auto"/>
        <w:bottom w:val="none" w:sz="0" w:space="0" w:color="auto"/>
        <w:right w:val="none" w:sz="0" w:space="0" w:color="auto"/>
      </w:divBdr>
    </w:div>
    <w:div w:id="1638339009">
      <w:bodyDiv w:val="1"/>
      <w:marLeft w:val="0"/>
      <w:marRight w:val="0"/>
      <w:marTop w:val="0"/>
      <w:marBottom w:val="0"/>
      <w:divBdr>
        <w:top w:val="none" w:sz="0" w:space="0" w:color="auto"/>
        <w:left w:val="none" w:sz="0" w:space="0" w:color="auto"/>
        <w:bottom w:val="none" w:sz="0" w:space="0" w:color="auto"/>
        <w:right w:val="none" w:sz="0" w:space="0" w:color="auto"/>
      </w:divBdr>
    </w:div>
    <w:div w:id="1885369262">
      <w:bodyDiv w:val="1"/>
      <w:marLeft w:val="0"/>
      <w:marRight w:val="0"/>
      <w:marTop w:val="0"/>
      <w:marBottom w:val="0"/>
      <w:divBdr>
        <w:top w:val="none" w:sz="0" w:space="0" w:color="auto"/>
        <w:left w:val="none" w:sz="0" w:space="0" w:color="auto"/>
        <w:bottom w:val="none" w:sz="0" w:space="0" w:color="auto"/>
        <w:right w:val="none" w:sz="0" w:space="0" w:color="auto"/>
      </w:divBdr>
    </w:div>
    <w:div w:id="2041857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0574713\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956579-58B3-48E3-9145-EA9462C41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1024</Words>
  <Characters>5838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Huawei-Yinghao</cp:lastModifiedBy>
  <cp:revision>18</cp:revision>
  <cp:lastPrinted>1899-12-31T23:00:00Z</cp:lastPrinted>
  <dcterms:created xsi:type="dcterms:W3CDTF">2024-04-26T08:41:00Z</dcterms:created>
  <dcterms:modified xsi:type="dcterms:W3CDTF">2024-05-22T01:13:00Z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(3)uypfCftapEsLvhFPa/JdUOgiK7up7HEQO5twB8rAEENmMptGRewMvoIFVG9uRfc0LJODS+6a
SBS13bkzWlo/ylG94Eh3Em6V5EY086unAvcp1PZrz6qrB2CueqvZzxpXMGXFukdF7lLZOJwJ
BQK/3pffyQl9UYryB/dAmn7W+5qHAMvBo1hKy833L3EM0r5M2FEPZhEf7FHdMKM4DEE0Dcwu
JMfWiJ0ad3QjW6+mkz</vt:lpwstr>
  </property>
  <property fmtid="{D5CDD505-2E9C-101B-9397-08002B2CF9AE}" pid="22" name="_2015_ms_pID_7253431">
    <vt:lpwstr>M46nDdolNfJYEzK7HhdbjMIGwg379KB1wYcI2/VME7YhJKU7M1k7jI
1Ll2SSqmSFNVGcc2PIIairPi03Hoc6pepHRwAi7QifW02HaRFswZEiiNcP2hwWowMTRAsGLh
r7w1+ZiHL76vDLtZM+Qt7RTTs3LLnon+vsK1GNQF80Igl3Tjxukn/dTVSb0vCum18ajHOnmC
2mJy9cua0LLmHciBuQIzchxXbnFYSK21e+xP</vt:lpwstr>
  </property>
  <property fmtid="{D5CDD505-2E9C-101B-9397-08002B2CF9AE}" pid="23" name="_2015_ms_pID_7253432">
    <vt:lpwstr>6Q==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1710841338</vt:lpwstr>
  </property>
</Properties>
</file>